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8BEBA" w14:textId="1ED2994C" w:rsidR="003C249E" w:rsidRPr="002F2178" w:rsidRDefault="003C249E" w:rsidP="003C249E">
      <w:pPr>
        <w:pStyle w:val="a7"/>
        <w:tabs>
          <w:tab w:val="right" w:pos="8364"/>
        </w:tabs>
        <w:rPr>
          <w:sz w:val="22"/>
          <w:szCs w:val="22"/>
          <w:lang w:eastAsia="zh-CN"/>
        </w:rPr>
      </w:pPr>
      <w:r w:rsidRPr="009646AC">
        <w:rPr>
          <w:sz w:val="22"/>
          <w:szCs w:val="22"/>
        </w:rPr>
        <w:t>3GPP TSG-RAN WG</w:t>
      </w:r>
      <w:r w:rsidRPr="009646AC">
        <w:rPr>
          <w:rFonts w:hint="eastAsia"/>
          <w:sz w:val="22"/>
          <w:szCs w:val="22"/>
          <w:lang w:eastAsia="zh-CN"/>
        </w:rPr>
        <w:t>3</w:t>
      </w:r>
      <w:r w:rsidRPr="009646AC">
        <w:rPr>
          <w:sz w:val="22"/>
          <w:szCs w:val="22"/>
        </w:rPr>
        <w:t xml:space="preserve"> Meeting #11</w:t>
      </w:r>
      <w:r>
        <w:rPr>
          <w:rFonts w:hint="eastAsia"/>
          <w:sz w:val="22"/>
          <w:szCs w:val="22"/>
          <w:lang w:eastAsia="zh-CN"/>
        </w:rPr>
        <w:t>5</w:t>
      </w:r>
      <w:r w:rsidRPr="009646AC">
        <w:rPr>
          <w:rFonts w:hint="eastAsia"/>
          <w:sz w:val="22"/>
          <w:szCs w:val="22"/>
          <w:lang w:eastAsia="zh-CN"/>
        </w:rPr>
        <w:t xml:space="preserve">-e </w:t>
      </w:r>
      <w:r w:rsidRPr="009646AC">
        <w:rPr>
          <w:rFonts w:eastAsia="宋体" w:hint="eastAsia"/>
          <w:sz w:val="22"/>
          <w:szCs w:val="22"/>
          <w:lang w:eastAsia="zh-CN"/>
        </w:rPr>
        <w:tab/>
        <w:t xml:space="preserve"> </w:t>
      </w:r>
      <w:r>
        <w:rPr>
          <w:rFonts w:eastAsia="宋体" w:hint="eastAsia"/>
          <w:sz w:val="22"/>
          <w:szCs w:val="22"/>
          <w:lang w:eastAsia="zh-CN"/>
        </w:rPr>
        <w:t xml:space="preserve"> </w:t>
      </w:r>
      <w:r w:rsidRPr="009646AC">
        <w:rPr>
          <w:rFonts w:eastAsia="宋体" w:hint="eastAsia"/>
          <w:sz w:val="22"/>
          <w:szCs w:val="22"/>
          <w:lang w:eastAsia="zh-CN"/>
        </w:rPr>
        <w:t xml:space="preserve"> </w:t>
      </w:r>
      <w:r>
        <w:rPr>
          <w:rFonts w:eastAsia="宋体" w:hint="eastAsia"/>
          <w:sz w:val="22"/>
          <w:szCs w:val="22"/>
          <w:lang w:eastAsia="zh-CN"/>
        </w:rPr>
        <w:tab/>
      </w:r>
      <w:r w:rsidR="00CB140B">
        <w:rPr>
          <w:rFonts w:eastAsia="宋体" w:hint="eastAsia"/>
          <w:sz w:val="22"/>
          <w:szCs w:val="22"/>
          <w:lang w:eastAsia="zh-CN"/>
        </w:rPr>
        <w:t xml:space="preserve">   </w:t>
      </w:r>
      <w:r w:rsidR="00651766">
        <w:rPr>
          <w:rFonts w:eastAsia="宋体" w:hint="eastAsia"/>
          <w:sz w:val="22"/>
          <w:szCs w:val="22"/>
          <w:lang w:eastAsia="zh-CN"/>
        </w:rPr>
        <w:t xml:space="preserve"> </w:t>
      </w:r>
      <w:r w:rsidR="006C16F9" w:rsidRPr="002F2178">
        <w:rPr>
          <w:rFonts w:eastAsia="宋体" w:hint="eastAsia"/>
          <w:sz w:val="22"/>
          <w:szCs w:val="22"/>
          <w:lang w:eastAsia="zh-CN"/>
        </w:rPr>
        <w:t>R3-</w:t>
      </w:r>
      <w:r w:rsidR="002F2178" w:rsidRPr="002F2178">
        <w:rPr>
          <w:rFonts w:eastAsia="宋体" w:hint="eastAsia"/>
          <w:sz w:val="22"/>
          <w:szCs w:val="22"/>
          <w:lang w:eastAsia="zh-CN"/>
        </w:rPr>
        <w:t>22</w:t>
      </w:r>
      <w:r w:rsidR="002F2178" w:rsidRPr="002F2178">
        <w:rPr>
          <w:rFonts w:eastAsia="宋体" w:hint="eastAsia"/>
          <w:sz w:val="22"/>
          <w:szCs w:val="22"/>
          <w:lang w:eastAsia="zh-CN"/>
        </w:rPr>
        <w:t>2670</w:t>
      </w:r>
      <w:r w:rsidR="002F2178" w:rsidRPr="002F2178">
        <w:rPr>
          <w:rFonts w:eastAsia="宋体" w:hint="eastAsia"/>
          <w:sz w:val="22"/>
          <w:szCs w:val="22"/>
          <w:lang w:eastAsia="zh-CN"/>
        </w:rPr>
        <w:t xml:space="preserve"> </w:t>
      </w:r>
      <w:r w:rsidR="006C16F9" w:rsidRPr="002F2178">
        <w:rPr>
          <w:rFonts w:eastAsia="宋体" w:hint="eastAsia"/>
          <w:sz w:val="22"/>
          <w:szCs w:val="22"/>
          <w:lang w:eastAsia="zh-CN"/>
        </w:rPr>
        <w:t>(was</w:t>
      </w:r>
      <w:r w:rsidR="00651766" w:rsidRPr="002F2178">
        <w:rPr>
          <w:rFonts w:eastAsia="宋体" w:hint="eastAsia"/>
          <w:sz w:val="22"/>
          <w:szCs w:val="22"/>
          <w:lang w:eastAsia="zh-CN"/>
        </w:rPr>
        <w:t xml:space="preserve"> </w:t>
      </w:r>
      <w:r w:rsidRPr="002F2178">
        <w:rPr>
          <w:rFonts w:eastAsia="宋体"/>
          <w:sz w:val="22"/>
          <w:szCs w:val="22"/>
          <w:lang w:eastAsia="zh-CN"/>
        </w:rPr>
        <w:t>R</w:t>
      </w:r>
      <w:r w:rsidRPr="002F2178">
        <w:rPr>
          <w:rFonts w:eastAsia="宋体" w:hint="eastAsia"/>
          <w:sz w:val="22"/>
          <w:szCs w:val="22"/>
          <w:lang w:eastAsia="zh-CN"/>
        </w:rPr>
        <w:t>3</w:t>
      </w:r>
      <w:r w:rsidRPr="002F2178">
        <w:rPr>
          <w:rFonts w:eastAsia="宋体"/>
          <w:sz w:val="22"/>
          <w:szCs w:val="22"/>
          <w:lang w:eastAsia="zh-CN"/>
        </w:rPr>
        <w:t>-</w:t>
      </w:r>
      <w:r w:rsidR="00651766" w:rsidRPr="002F2178">
        <w:rPr>
          <w:rFonts w:eastAsia="宋体" w:hint="eastAsia"/>
          <w:sz w:val="22"/>
          <w:szCs w:val="22"/>
          <w:lang w:eastAsia="zh-CN"/>
        </w:rPr>
        <w:t>221893</w:t>
      </w:r>
      <w:r w:rsidR="006C16F9" w:rsidRPr="002F2178">
        <w:rPr>
          <w:rFonts w:eastAsia="宋体" w:hint="eastAsia"/>
          <w:sz w:val="22"/>
          <w:szCs w:val="22"/>
          <w:lang w:eastAsia="zh-CN"/>
        </w:rPr>
        <w:t>)</w:t>
      </w:r>
    </w:p>
    <w:p w14:paraId="24F998E6" w14:textId="77777777" w:rsidR="003C249E" w:rsidRPr="002F2178" w:rsidRDefault="003C249E" w:rsidP="003C249E">
      <w:pPr>
        <w:pStyle w:val="a7"/>
        <w:jc w:val="both"/>
        <w:rPr>
          <w:rFonts w:cs="Arial"/>
          <w:sz w:val="22"/>
          <w:szCs w:val="22"/>
          <w:lang w:eastAsia="zh-CN"/>
        </w:rPr>
      </w:pPr>
      <w:r w:rsidRPr="002F2178">
        <w:rPr>
          <w:rFonts w:cs="Arial"/>
          <w:sz w:val="22"/>
          <w:szCs w:val="22"/>
        </w:rPr>
        <w:t xml:space="preserve">Online, </w:t>
      </w:r>
      <w:r w:rsidRPr="002F2178">
        <w:rPr>
          <w:rFonts w:cs="Arial"/>
          <w:color w:val="000000"/>
          <w:sz w:val="22"/>
          <w:szCs w:val="22"/>
        </w:rPr>
        <w:t>21</w:t>
      </w:r>
      <w:r w:rsidRPr="002F2178">
        <w:rPr>
          <w:rFonts w:cs="Arial"/>
          <w:color w:val="000000"/>
          <w:sz w:val="22"/>
          <w:szCs w:val="22"/>
          <w:vertAlign w:val="superscript"/>
        </w:rPr>
        <w:t>st</w:t>
      </w:r>
      <w:r w:rsidRPr="002F2178">
        <w:rPr>
          <w:rFonts w:cs="Arial" w:hint="eastAsia"/>
          <w:color w:val="000000"/>
          <w:sz w:val="22"/>
          <w:szCs w:val="22"/>
          <w:lang w:eastAsia="zh-CN"/>
        </w:rPr>
        <w:t xml:space="preserve"> </w:t>
      </w:r>
      <w:r w:rsidRPr="002F2178">
        <w:rPr>
          <w:rFonts w:cs="Arial"/>
          <w:color w:val="000000"/>
          <w:sz w:val="22"/>
          <w:szCs w:val="22"/>
        </w:rPr>
        <w:t>Feb – 3</w:t>
      </w:r>
      <w:r w:rsidRPr="002F2178">
        <w:rPr>
          <w:rFonts w:cs="Arial"/>
          <w:color w:val="000000"/>
          <w:sz w:val="22"/>
          <w:szCs w:val="22"/>
          <w:vertAlign w:val="superscript"/>
        </w:rPr>
        <w:t>rd</w:t>
      </w:r>
      <w:r w:rsidRPr="002F2178">
        <w:rPr>
          <w:rFonts w:cs="Arial" w:hint="eastAsia"/>
          <w:color w:val="000000"/>
          <w:sz w:val="22"/>
          <w:szCs w:val="22"/>
          <w:lang w:eastAsia="zh-CN"/>
        </w:rPr>
        <w:t xml:space="preserve"> </w:t>
      </w:r>
      <w:r w:rsidRPr="002F2178">
        <w:rPr>
          <w:rFonts w:cs="Arial"/>
          <w:color w:val="000000"/>
          <w:sz w:val="22"/>
          <w:szCs w:val="22"/>
        </w:rPr>
        <w:t>Mar 2022</w:t>
      </w:r>
    </w:p>
    <w:p w14:paraId="45CB4A9B" w14:textId="77777777" w:rsidR="00F23F86" w:rsidRPr="002F2178" w:rsidRDefault="00F23F86" w:rsidP="00F23F86">
      <w:pPr>
        <w:pStyle w:val="a7"/>
        <w:rPr>
          <w:sz w:val="22"/>
          <w:szCs w:val="22"/>
          <w:lang w:val="en-GB"/>
        </w:rPr>
      </w:pPr>
    </w:p>
    <w:p w14:paraId="22F9F660" w14:textId="33F4F4BC" w:rsidR="00E3725B" w:rsidRPr="00BD1AE3" w:rsidRDefault="00E3725B" w:rsidP="00BA245C">
      <w:pPr>
        <w:pStyle w:val="a7"/>
        <w:tabs>
          <w:tab w:val="clear" w:pos="4536"/>
          <w:tab w:val="left" w:pos="1910"/>
        </w:tabs>
        <w:ind w:left="1800" w:hanging="1800"/>
        <w:jc w:val="both"/>
        <w:rPr>
          <w:rFonts w:eastAsia="宋体" w:cs="Arial"/>
          <w:sz w:val="22"/>
          <w:szCs w:val="22"/>
          <w:lang w:eastAsia="zh-CN"/>
        </w:rPr>
      </w:pPr>
      <w:r w:rsidRPr="002F2178">
        <w:rPr>
          <w:rFonts w:cs="Arial"/>
          <w:sz w:val="22"/>
          <w:szCs w:val="22"/>
        </w:rPr>
        <w:t>Source:</w:t>
      </w:r>
      <w:r w:rsidRPr="002F2178">
        <w:rPr>
          <w:rFonts w:cs="Arial"/>
          <w:sz w:val="22"/>
          <w:szCs w:val="22"/>
        </w:rPr>
        <w:tab/>
      </w:r>
      <w:r w:rsidR="009D2505" w:rsidRPr="002F2178">
        <w:rPr>
          <w:rFonts w:eastAsia="宋体" w:cs="Arial"/>
          <w:sz w:val="22"/>
          <w:szCs w:val="22"/>
          <w:lang w:eastAsia="zh-CN"/>
        </w:rPr>
        <w:t>CATT</w:t>
      </w:r>
      <w:r w:rsidR="005B07F5" w:rsidRPr="002F2178">
        <w:rPr>
          <w:rFonts w:eastAsia="宋体" w:cs="Arial" w:hint="eastAsia"/>
          <w:sz w:val="22"/>
          <w:szCs w:val="22"/>
          <w:lang w:eastAsia="zh-CN"/>
        </w:rPr>
        <w:t>,</w:t>
      </w:r>
      <w:r w:rsidR="00290EEA" w:rsidRPr="002F2178">
        <w:rPr>
          <w:rFonts w:eastAsia="宋体" w:cs="Arial" w:hint="eastAsia"/>
          <w:sz w:val="22"/>
          <w:szCs w:val="22"/>
          <w:lang w:eastAsia="zh-CN"/>
        </w:rPr>
        <w:t xml:space="preserve"> </w:t>
      </w:r>
      <w:r w:rsidR="000E3659" w:rsidRPr="002F2178">
        <w:rPr>
          <w:rFonts w:eastAsia="宋体" w:cs="Arial" w:hint="eastAsia"/>
          <w:sz w:val="22"/>
          <w:szCs w:val="22"/>
          <w:lang w:eastAsia="zh-CN"/>
        </w:rPr>
        <w:t>Samsung</w:t>
      </w:r>
    </w:p>
    <w:p w14:paraId="6A6D8116" w14:textId="7FE97318" w:rsidR="00100BBD" w:rsidRPr="00BD1AE3" w:rsidRDefault="00E3725B" w:rsidP="00434542">
      <w:pPr>
        <w:pStyle w:val="a7"/>
        <w:tabs>
          <w:tab w:val="clear" w:pos="4536"/>
          <w:tab w:val="left" w:pos="1800"/>
        </w:tabs>
        <w:jc w:val="both"/>
        <w:rPr>
          <w:rFonts w:eastAsiaTheme="minorEastAsia" w:cs="Arial"/>
          <w:sz w:val="22"/>
          <w:szCs w:val="22"/>
          <w:lang w:eastAsia="zh-CN"/>
        </w:rPr>
      </w:pPr>
      <w:r w:rsidRPr="00BD1AE3">
        <w:rPr>
          <w:rFonts w:cs="Arial"/>
          <w:sz w:val="22"/>
          <w:szCs w:val="22"/>
        </w:rPr>
        <w:t>Title:</w:t>
      </w:r>
      <w:bookmarkStart w:id="0" w:name="Title"/>
      <w:bookmarkEnd w:id="0"/>
      <w:r w:rsidRPr="00BD1AE3">
        <w:rPr>
          <w:rFonts w:cs="Arial"/>
          <w:sz w:val="22"/>
          <w:szCs w:val="22"/>
        </w:rPr>
        <w:tab/>
      </w:r>
      <w:r w:rsidR="00651766" w:rsidRPr="00651766">
        <w:rPr>
          <w:rFonts w:eastAsiaTheme="minorEastAsia" w:cs="Arial"/>
          <w:sz w:val="22"/>
          <w:szCs w:val="22"/>
          <w:lang w:eastAsia="zh-CN"/>
        </w:rPr>
        <w:t>(TP for Positioning BL CR 38.423) Positioning support in Inactive</w:t>
      </w:r>
    </w:p>
    <w:p w14:paraId="05FE1C63" w14:textId="7091DD3C" w:rsidR="00E3725B" w:rsidRPr="00BD1AE3" w:rsidRDefault="00E3725B" w:rsidP="00434542">
      <w:pPr>
        <w:pStyle w:val="a7"/>
        <w:tabs>
          <w:tab w:val="clear" w:pos="4536"/>
          <w:tab w:val="left" w:pos="1800"/>
        </w:tabs>
        <w:jc w:val="both"/>
        <w:rPr>
          <w:rFonts w:eastAsia="宋体" w:cs="Arial"/>
          <w:sz w:val="22"/>
          <w:szCs w:val="22"/>
          <w:lang w:eastAsia="zh-CN"/>
        </w:rPr>
      </w:pPr>
      <w:r w:rsidRPr="00BD1AE3">
        <w:rPr>
          <w:rFonts w:cs="Arial"/>
          <w:sz w:val="22"/>
          <w:szCs w:val="22"/>
        </w:rPr>
        <w:t>Agenda Item:</w:t>
      </w:r>
      <w:bookmarkStart w:id="1" w:name="Source"/>
      <w:bookmarkEnd w:id="1"/>
      <w:r w:rsidRPr="00BD1AE3">
        <w:rPr>
          <w:rFonts w:cs="Arial"/>
          <w:sz w:val="22"/>
          <w:szCs w:val="22"/>
        </w:rPr>
        <w:tab/>
      </w:r>
      <w:r w:rsidR="00050D8B" w:rsidRPr="00BD1AE3">
        <w:rPr>
          <w:rFonts w:eastAsia="宋体" w:cs="Arial" w:hint="eastAsia"/>
          <w:sz w:val="22"/>
          <w:szCs w:val="22"/>
          <w:lang w:eastAsia="zh-CN"/>
        </w:rPr>
        <w:t>19.2.2</w:t>
      </w:r>
    </w:p>
    <w:p w14:paraId="0093AAF4" w14:textId="77D88101" w:rsidR="00E3725B" w:rsidRPr="00BD1AE3" w:rsidRDefault="00E3725B" w:rsidP="00E3725B">
      <w:pPr>
        <w:pStyle w:val="a7"/>
        <w:tabs>
          <w:tab w:val="left" w:pos="1800"/>
        </w:tabs>
        <w:jc w:val="both"/>
        <w:rPr>
          <w:rFonts w:eastAsia="宋体"/>
          <w:lang w:eastAsia="zh-CN"/>
        </w:rPr>
      </w:pPr>
      <w:r w:rsidRPr="00BD1AE3">
        <w:rPr>
          <w:rFonts w:cs="Arial"/>
          <w:sz w:val="22"/>
          <w:szCs w:val="22"/>
        </w:rPr>
        <w:t>Document for:</w:t>
      </w:r>
      <w:r w:rsidRPr="00BD1AE3">
        <w:rPr>
          <w:rFonts w:cs="Arial"/>
          <w:sz w:val="22"/>
          <w:szCs w:val="22"/>
        </w:rPr>
        <w:tab/>
      </w:r>
      <w:bookmarkStart w:id="2" w:name="DocumentFor"/>
      <w:bookmarkEnd w:id="2"/>
      <w:r w:rsidRPr="00BD1AE3">
        <w:rPr>
          <w:rFonts w:cs="Arial"/>
          <w:sz w:val="22"/>
          <w:szCs w:val="22"/>
        </w:rPr>
        <w:t>Discussio</w:t>
      </w:r>
      <w:r w:rsidRPr="00BD1AE3">
        <w:rPr>
          <w:rFonts w:eastAsia="宋体" w:cs="Arial"/>
          <w:sz w:val="22"/>
          <w:szCs w:val="22"/>
          <w:lang w:eastAsia="zh-CN"/>
        </w:rPr>
        <w:t>n</w:t>
      </w:r>
      <w:r w:rsidRPr="00BD1AE3">
        <w:rPr>
          <w:rFonts w:eastAsia="宋体" w:cs="Arial" w:hint="eastAsia"/>
          <w:sz w:val="22"/>
          <w:szCs w:val="22"/>
          <w:lang w:eastAsia="zh-CN"/>
        </w:rPr>
        <w:t xml:space="preserve"> and Decision</w:t>
      </w:r>
    </w:p>
    <w:p w14:paraId="3C1213D4" w14:textId="77777777" w:rsidR="00E3725B" w:rsidRPr="00BD1AE3" w:rsidRDefault="00E3725B" w:rsidP="00E3725B">
      <w:pPr>
        <w:pBdr>
          <w:bottom w:val="single" w:sz="4" w:space="1" w:color="auto"/>
        </w:pBdr>
        <w:tabs>
          <w:tab w:val="left" w:pos="2552"/>
        </w:tabs>
        <w:jc w:val="both"/>
      </w:pPr>
    </w:p>
    <w:p w14:paraId="1C8F86E8" w14:textId="77777777" w:rsidR="00E3725B" w:rsidRPr="00BD1AE3" w:rsidRDefault="00E3725B" w:rsidP="00E3725B">
      <w:pPr>
        <w:pStyle w:val="1"/>
        <w:jc w:val="both"/>
        <w:rPr>
          <w:szCs w:val="28"/>
        </w:rPr>
      </w:pPr>
      <w:bookmarkStart w:id="3" w:name="_Ref528762725"/>
      <w:r w:rsidRPr="00BD1AE3">
        <w:rPr>
          <w:szCs w:val="28"/>
        </w:rPr>
        <w:t>Introduction</w:t>
      </w:r>
      <w:bookmarkEnd w:id="3"/>
    </w:p>
    <w:p w14:paraId="3E57F0A0" w14:textId="03F061E8" w:rsidR="00476FCC" w:rsidRPr="00C31C8F" w:rsidRDefault="006C16F9" w:rsidP="002814A6">
      <w:pPr>
        <w:pStyle w:val="a3"/>
        <w:rPr>
          <w:rFonts w:eastAsia="Arial Unicode MS"/>
          <w:szCs w:val="20"/>
          <w:lang w:eastAsia="zh-CN"/>
        </w:rPr>
      </w:pPr>
      <w:bookmarkStart w:id="4" w:name="OLE_LINK1"/>
      <w:bookmarkStart w:id="5" w:name="OLE_LINK2"/>
      <w:r w:rsidRPr="00C31C8F">
        <w:rPr>
          <w:rFonts w:eastAsia="Arial Unicode MS" w:hint="eastAsia"/>
          <w:szCs w:val="20"/>
          <w:lang w:eastAsia="zh-CN"/>
        </w:rPr>
        <w:t xml:space="preserve">As summarized in </w:t>
      </w:r>
      <w:proofErr w:type="spellStart"/>
      <w:r w:rsidRPr="00C31C8F">
        <w:rPr>
          <w:rFonts w:eastAsia="Arial Unicode MS" w:hint="eastAsia"/>
          <w:szCs w:val="20"/>
          <w:lang w:eastAsia="zh-CN"/>
        </w:rPr>
        <w:t>SoD</w:t>
      </w:r>
      <w:proofErr w:type="spellEnd"/>
      <w:r w:rsidRPr="00C31C8F">
        <w:rPr>
          <w:rFonts w:eastAsia="Arial Unicode MS" w:hint="eastAsia"/>
          <w:szCs w:val="20"/>
          <w:lang w:eastAsia="zh-CN"/>
        </w:rPr>
        <w:t xml:space="preserve"> R3-222434, it</w:t>
      </w:r>
      <w:r w:rsidRPr="00C31C8F">
        <w:rPr>
          <w:rFonts w:eastAsia="Arial Unicode MS"/>
          <w:szCs w:val="20"/>
          <w:lang w:eastAsia="zh-CN"/>
        </w:rPr>
        <w:t>’</w:t>
      </w:r>
      <w:r w:rsidRPr="00C31C8F">
        <w:rPr>
          <w:rFonts w:eastAsia="Arial Unicode MS" w:hint="eastAsia"/>
          <w:szCs w:val="20"/>
          <w:lang w:eastAsia="zh-CN"/>
        </w:rPr>
        <w:t>s agreed that:</w:t>
      </w:r>
    </w:p>
    <w:p w14:paraId="37F70B51" w14:textId="77777777" w:rsidR="006C16F9" w:rsidRPr="00C31C8F" w:rsidRDefault="006C16F9" w:rsidP="006C16F9">
      <w:pPr>
        <w:rPr>
          <w:rFonts w:eastAsia="MS Mincho"/>
          <w:b/>
          <w:color w:val="00B050"/>
          <w:szCs w:val="20"/>
          <w:lang w:eastAsia="ja-JP"/>
        </w:rPr>
      </w:pPr>
      <w:r w:rsidRPr="00C31C8F">
        <w:rPr>
          <w:rFonts w:eastAsia="MS Mincho"/>
          <w:b/>
          <w:color w:val="00B050"/>
          <w:szCs w:val="20"/>
          <w:lang w:eastAsia="ja-JP"/>
        </w:rPr>
        <w:t>Proposal 7, RAN3 agrees to include NRPPa Transaction ID in RETRIEVE UE CONTEXT RESPONSE message as positioning information, to make sure LMF understand the message from the same NRPPa transaction.</w:t>
      </w:r>
    </w:p>
    <w:p w14:paraId="1D9461A3" w14:textId="77777777" w:rsidR="006C16F9" w:rsidRPr="00C31C8F" w:rsidRDefault="006C16F9" w:rsidP="003E79CE">
      <w:pPr>
        <w:pStyle w:val="a3"/>
        <w:rPr>
          <w:rFonts w:eastAsia="Arial Unicode MS"/>
          <w:szCs w:val="20"/>
          <w:lang w:eastAsia="zh-CN"/>
        </w:rPr>
      </w:pPr>
    </w:p>
    <w:p w14:paraId="25B3CF3A" w14:textId="0FA02AD2" w:rsidR="0090224A" w:rsidRPr="00C31C8F" w:rsidRDefault="0006575B" w:rsidP="003E79CE">
      <w:pPr>
        <w:pStyle w:val="a3"/>
        <w:rPr>
          <w:rFonts w:eastAsia="Arial Unicode MS"/>
          <w:szCs w:val="20"/>
          <w:lang w:eastAsia="zh-CN"/>
        </w:rPr>
      </w:pPr>
      <w:r w:rsidRPr="00C31C8F">
        <w:rPr>
          <w:rFonts w:eastAsia="Arial Unicode MS"/>
          <w:szCs w:val="20"/>
          <w:lang w:eastAsia="zh-CN"/>
        </w:rPr>
        <w:t>T</w:t>
      </w:r>
      <w:r w:rsidRPr="00C31C8F">
        <w:rPr>
          <w:rFonts w:eastAsia="Arial Unicode MS" w:hint="eastAsia"/>
          <w:szCs w:val="20"/>
          <w:lang w:eastAsia="zh-CN"/>
        </w:rPr>
        <w:t xml:space="preserve">he following </w:t>
      </w:r>
      <w:r w:rsidR="006C16F9" w:rsidRPr="00C31C8F">
        <w:rPr>
          <w:rFonts w:eastAsia="Arial Unicode MS" w:hint="eastAsia"/>
          <w:szCs w:val="20"/>
          <w:lang w:eastAsia="zh-CN"/>
        </w:rPr>
        <w:t xml:space="preserve">TP </w:t>
      </w:r>
      <w:r w:rsidRPr="00C31C8F">
        <w:rPr>
          <w:rFonts w:eastAsia="Arial Unicode MS" w:hint="eastAsia"/>
          <w:szCs w:val="20"/>
          <w:lang w:eastAsia="zh-CN"/>
        </w:rPr>
        <w:t xml:space="preserve">is </w:t>
      </w:r>
      <w:r w:rsidR="006C16F9" w:rsidRPr="00C31C8F">
        <w:rPr>
          <w:rFonts w:eastAsia="Arial Unicode MS" w:hint="eastAsia"/>
          <w:szCs w:val="20"/>
          <w:lang w:eastAsia="zh-CN"/>
        </w:rPr>
        <w:t>to capture the agreement above.</w:t>
      </w:r>
    </w:p>
    <w:p w14:paraId="6910618F" w14:textId="77777777" w:rsidR="00EF0346" w:rsidRPr="00777AA0" w:rsidRDefault="00EF0346" w:rsidP="002814A6">
      <w:pPr>
        <w:pStyle w:val="a3"/>
        <w:rPr>
          <w:rFonts w:eastAsia="Arial Unicode MS"/>
          <w:lang w:eastAsia="zh-CN"/>
        </w:rPr>
      </w:pPr>
    </w:p>
    <w:bookmarkEnd w:id="4"/>
    <w:bookmarkEnd w:id="5"/>
    <w:p w14:paraId="521865FB" w14:textId="38AC09C5" w:rsidR="00C57A8D" w:rsidRDefault="006C16F9" w:rsidP="00C57A8D">
      <w:pPr>
        <w:pStyle w:val="1"/>
        <w:jc w:val="both"/>
      </w:pPr>
      <w:r>
        <w:rPr>
          <w:rFonts w:hint="eastAsia"/>
        </w:rPr>
        <w:t xml:space="preserve"> </w:t>
      </w:r>
      <w:r w:rsidR="00C57A8D">
        <w:rPr>
          <w:rFonts w:hint="eastAsia"/>
        </w:rPr>
        <w:t xml:space="preserve">(TP for </w:t>
      </w:r>
      <w:r w:rsidR="0040057F">
        <w:rPr>
          <w:rFonts w:hint="eastAsia"/>
        </w:rPr>
        <w:t xml:space="preserve">Positioning </w:t>
      </w:r>
      <w:r w:rsidR="00C57A8D">
        <w:rPr>
          <w:rFonts w:hint="eastAsia"/>
        </w:rPr>
        <w:t>BL CR 38.</w:t>
      </w:r>
      <w:r w:rsidR="00974045">
        <w:rPr>
          <w:rFonts w:hint="eastAsia"/>
        </w:rPr>
        <w:t>423</w:t>
      </w:r>
      <w:r w:rsidR="00C57A8D">
        <w:rPr>
          <w:rFonts w:hint="eastAsia"/>
        </w:rPr>
        <w:t xml:space="preserve">) </w:t>
      </w:r>
      <w:r w:rsidR="00271F5E" w:rsidRPr="00271F5E">
        <w:rPr>
          <w:rFonts w:hint="eastAsia"/>
        </w:rPr>
        <w:t xml:space="preserve">Positioning </w:t>
      </w:r>
      <w:r w:rsidR="0040057F">
        <w:rPr>
          <w:rFonts w:hint="eastAsia"/>
        </w:rPr>
        <w:t>support in Inactive</w:t>
      </w:r>
      <w:r w:rsidR="00C57A8D">
        <w:rPr>
          <w:rFonts w:hint="eastAsia"/>
        </w:rPr>
        <w:t xml:space="preserve"> </w:t>
      </w:r>
    </w:p>
    <w:p w14:paraId="17C15BE3" w14:textId="77777777" w:rsidR="007D0377" w:rsidRDefault="007D0377" w:rsidP="007D0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p>
    <w:p w14:paraId="6FEED387" w14:textId="77777777" w:rsidR="007D0377" w:rsidRDefault="007D0377" w:rsidP="007D0377">
      <w:pPr>
        <w:pStyle w:val="FirstChange"/>
      </w:pPr>
      <w:r w:rsidRPr="004572E7">
        <w:rPr>
          <w:highlight w:val="yellow"/>
        </w:rPr>
        <w:t>&lt;&lt;&lt;&lt;&lt;&lt;&lt;&lt;&lt;&lt;&lt;&lt;&lt;&lt;&lt;&lt;&lt;&lt;&lt;&lt;</w:t>
      </w:r>
      <w:r>
        <w:rPr>
          <w:highlight w:val="yellow"/>
        </w:rPr>
        <w:t xml:space="preserve"> </w:t>
      </w:r>
      <w:r>
        <w:rPr>
          <w:rFonts w:hint="eastAsia"/>
          <w:highlight w:val="yellow"/>
          <w:lang w:eastAsia="zh-CN"/>
        </w:rPr>
        <w:t xml:space="preserve">Begin of </w:t>
      </w:r>
      <w:r>
        <w:rPr>
          <w:highlight w:val="yellow"/>
          <w:lang w:eastAsia="zh-CN"/>
        </w:rPr>
        <w:t xml:space="preserve">change </w:t>
      </w:r>
      <w:r w:rsidRPr="004572E7">
        <w:rPr>
          <w:highlight w:val="yellow"/>
        </w:rPr>
        <w:t>&gt;&gt;&gt;&gt;&gt;&gt;&gt;&gt;&gt;&gt;&gt;&gt;&gt;&gt;&gt;&gt;&gt;&gt;&gt;&gt;</w:t>
      </w:r>
    </w:p>
    <w:p w14:paraId="3835C77F" w14:textId="77777777" w:rsidR="007D0377" w:rsidRPr="00AC10FC" w:rsidRDefault="007D0377" w:rsidP="007D037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6" w:name="_Toc20955032"/>
      <w:bookmarkStart w:id="7" w:name="_Toc29991219"/>
      <w:bookmarkStart w:id="8" w:name="_Toc36555619"/>
      <w:bookmarkStart w:id="9" w:name="_Toc44497282"/>
      <w:bookmarkStart w:id="10" w:name="_Toc45107670"/>
      <w:bookmarkStart w:id="11" w:name="_Toc45901290"/>
      <w:bookmarkStart w:id="12" w:name="_Toc51850369"/>
      <w:bookmarkStart w:id="13" w:name="_Toc56693372"/>
      <w:bookmarkStart w:id="14" w:name="_Toc64446915"/>
      <w:bookmarkStart w:id="15" w:name="_Toc66286409"/>
      <w:bookmarkStart w:id="16" w:name="_Toc74151104"/>
      <w:bookmarkStart w:id="17" w:name="_Toc88653576"/>
      <w:bookmarkStart w:id="18" w:name="_Hlk512610705"/>
      <w:r w:rsidRPr="00AC10FC">
        <w:rPr>
          <w:rFonts w:ascii="Arial" w:eastAsia="宋体" w:hAnsi="Arial"/>
          <w:sz w:val="36"/>
          <w:lang w:eastAsia="ko-KR"/>
        </w:rPr>
        <w:t>2</w:t>
      </w:r>
      <w:r w:rsidRPr="00AC10FC">
        <w:rPr>
          <w:rFonts w:ascii="Arial" w:eastAsia="宋体" w:hAnsi="Arial"/>
          <w:sz w:val="36"/>
          <w:lang w:eastAsia="ko-KR"/>
        </w:rPr>
        <w:tab/>
        <w:t>References</w:t>
      </w:r>
      <w:bookmarkEnd w:id="6"/>
      <w:bookmarkEnd w:id="7"/>
      <w:bookmarkEnd w:id="8"/>
      <w:bookmarkEnd w:id="9"/>
      <w:bookmarkEnd w:id="10"/>
      <w:bookmarkEnd w:id="11"/>
      <w:bookmarkEnd w:id="12"/>
      <w:bookmarkEnd w:id="13"/>
      <w:bookmarkEnd w:id="14"/>
      <w:bookmarkEnd w:id="15"/>
      <w:bookmarkEnd w:id="16"/>
      <w:bookmarkEnd w:id="17"/>
    </w:p>
    <w:p w14:paraId="02332ABB" w14:textId="77777777" w:rsidR="007D0377" w:rsidRPr="00AC10FC" w:rsidRDefault="007D0377" w:rsidP="007D0377">
      <w:pPr>
        <w:overflowPunct w:val="0"/>
        <w:autoSpaceDE w:val="0"/>
        <w:autoSpaceDN w:val="0"/>
        <w:adjustRightInd w:val="0"/>
        <w:textAlignment w:val="baseline"/>
        <w:rPr>
          <w:rFonts w:eastAsia="宋体"/>
          <w:lang w:eastAsia="ko-KR"/>
        </w:rPr>
      </w:pPr>
      <w:r w:rsidRPr="00AC10FC">
        <w:rPr>
          <w:rFonts w:eastAsia="宋体"/>
          <w:lang w:eastAsia="ko-KR"/>
        </w:rPr>
        <w:t>The following documents contain provisions which, through reference in this text, constitute provisions of the present document.</w:t>
      </w:r>
    </w:p>
    <w:p w14:paraId="7FFB085E" w14:textId="77777777" w:rsidR="007D0377" w:rsidRPr="00AC10FC" w:rsidRDefault="007D0377" w:rsidP="00760C12">
      <w:pPr>
        <w:numPr>
          <w:ilvl w:val="0"/>
          <w:numId w:val="12"/>
        </w:numPr>
        <w:overflowPunct w:val="0"/>
        <w:autoSpaceDE w:val="0"/>
        <w:autoSpaceDN w:val="0"/>
        <w:adjustRightInd w:val="0"/>
        <w:spacing w:after="180"/>
        <w:ind w:left="568" w:hanging="284"/>
        <w:textAlignment w:val="baseline"/>
        <w:rPr>
          <w:rFonts w:eastAsia="宋体"/>
          <w:lang w:eastAsia="ko-KR"/>
        </w:rPr>
      </w:pPr>
      <w:r w:rsidRPr="00AC10FC">
        <w:rPr>
          <w:rFonts w:eastAsia="宋体"/>
          <w:lang w:eastAsia="ko-KR"/>
        </w:rPr>
        <w:t>-</w:t>
      </w:r>
      <w:r w:rsidRPr="00AC10FC">
        <w:rPr>
          <w:rFonts w:eastAsia="宋体"/>
          <w:lang w:eastAsia="ko-KR"/>
        </w:rPr>
        <w:tab/>
        <w:t>References are either specific (identified by date of publication, edition number, version number, etc.) or non</w:t>
      </w:r>
      <w:r w:rsidRPr="00AC10FC">
        <w:rPr>
          <w:rFonts w:eastAsia="宋体"/>
          <w:lang w:eastAsia="ko-KR"/>
        </w:rPr>
        <w:noBreakHyphen/>
        <w:t>specific.</w:t>
      </w:r>
    </w:p>
    <w:p w14:paraId="5C7D0672" w14:textId="77777777" w:rsidR="007D0377" w:rsidRPr="00AC10FC" w:rsidRDefault="007D0377" w:rsidP="00760C12">
      <w:pPr>
        <w:numPr>
          <w:ilvl w:val="0"/>
          <w:numId w:val="12"/>
        </w:numPr>
        <w:overflowPunct w:val="0"/>
        <w:autoSpaceDE w:val="0"/>
        <w:autoSpaceDN w:val="0"/>
        <w:adjustRightInd w:val="0"/>
        <w:spacing w:after="180"/>
        <w:ind w:left="568" w:hanging="284"/>
        <w:textAlignment w:val="baseline"/>
        <w:rPr>
          <w:rFonts w:eastAsia="宋体"/>
          <w:lang w:eastAsia="ko-KR"/>
        </w:rPr>
      </w:pPr>
      <w:r w:rsidRPr="00AC10FC">
        <w:rPr>
          <w:rFonts w:eastAsia="宋体"/>
          <w:lang w:eastAsia="ko-KR"/>
        </w:rPr>
        <w:t>-</w:t>
      </w:r>
      <w:r w:rsidRPr="00AC10FC">
        <w:rPr>
          <w:rFonts w:eastAsia="宋体"/>
          <w:lang w:eastAsia="ko-KR"/>
        </w:rPr>
        <w:tab/>
        <w:t>For a specific reference, subsequent revisions do not apply.</w:t>
      </w:r>
    </w:p>
    <w:p w14:paraId="436D1D67" w14:textId="77777777" w:rsidR="007D0377" w:rsidRPr="00AC10FC" w:rsidRDefault="007D0377" w:rsidP="00760C12">
      <w:pPr>
        <w:numPr>
          <w:ilvl w:val="0"/>
          <w:numId w:val="12"/>
        </w:numPr>
        <w:overflowPunct w:val="0"/>
        <w:autoSpaceDE w:val="0"/>
        <w:autoSpaceDN w:val="0"/>
        <w:adjustRightInd w:val="0"/>
        <w:spacing w:after="180"/>
        <w:ind w:left="568" w:hanging="284"/>
        <w:textAlignment w:val="baseline"/>
        <w:rPr>
          <w:rFonts w:eastAsia="宋体"/>
          <w:lang w:eastAsia="ko-KR"/>
        </w:rPr>
      </w:pPr>
      <w:r w:rsidRPr="00AC10FC">
        <w:rPr>
          <w:rFonts w:eastAsia="宋体"/>
          <w:lang w:eastAsia="ko-KR"/>
        </w:rPr>
        <w:t>-</w:t>
      </w:r>
      <w:r w:rsidRPr="00AC10FC">
        <w:rPr>
          <w:rFonts w:eastAsia="宋体"/>
          <w:lang w:eastAsia="ko-KR"/>
        </w:rPr>
        <w:tab/>
        <w:t>For a non-specific reference, the latest version applies. In the case of a reference to a 3GPP document (including a GSM document), a non-specific reference implicitly refers to the latest version of that document</w:t>
      </w:r>
      <w:r w:rsidRPr="00AC10FC">
        <w:rPr>
          <w:rFonts w:eastAsia="宋体"/>
          <w:i/>
          <w:lang w:eastAsia="ko-KR"/>
        </w:rPr>
        <w:t xml:space="preserve"> in the same Release as the present document</w:t>
      </w:r>
      <w:r w:rsidRPr="00AC10FC">
        <w:rPr>
          <w:rFonts w:eastAsia="宋体"/>
          <w:lang w:eastAsia="ko-KR"/>
        </w:rPr>
        <w:t>.</w:t>
      </w:r>
    </w:p>
    <w:p w14:paraId="4C0DD80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w:t>
      </w:r>
      <w:r w:rsidRPr="00AC10FC">
        <w:rPr>
          <w:rFonts w:eastAsia="宋体"/>
          <w:lang w:eastAsia="ko-KR"/>
        </w:rPr>
        <w:tab/>
        <w:t>3GPP TR 21.905: "Vocabulary for 3GPP Specifications".</w:t>
      </w:r>
    </w:p>
    <w:p w14:paraId="4A2555B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w:t>
      </w:r>
      <w:r w:rsidRPr="00AC10FC">
        <w:rPr>
          <w:rFonts w:eastAsia="宋体"/>
          <w:lang w:eastAsia="ko-KR"/>
        </w:rPr>
        <w:tab/>
        <w:t>3GPP TS 38.401: "NG-RAN; Architecture Description".</w:t>
      </w:r>
    </w:p>
    <w:p w14:paraId="1555364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w:t>
      </w:r>
      <w:r w:rsidRPr="00AC10FC">
        <w:rPr>
          <w:rFonts w:eastAsia="宋体"/>
          <w:lang w:eastAsia="ko-KR"/>
        </w:rPr>
        <w:tab/>
        <w:t>3GPP TS 38.420: "NG-RAN; Xn General Aspects and Principles".</w:t>
      </w:r>
    </w:p>
    <w:p w14:paraId="01100682" w14:textId="77777777" w:rsidR="007D0377" w:rsidRPr="00AC10FC" w:rsidRDefault="007D0377" w:rsidP="007D0377">
      <w:pPr>
        <w:keepLines/>
        <w:overflowPunct w:val="0"/>
        <w:autoSpaceDE w:val="0"/>
        <w:autoSpaceDN w:val="0"/>
        <w:adjustRightInd w:val="0"/>
        <w:ind w:left="1702" w:hanging="1418"/>
        <w:textAlignment w:val="baseline"/>
        <w:rPr>
          <w:rFonts w:eastAsia="宋体"/>
          <w:lang w:val="sv-SE" w:eastAsia="ko-KR"/>
        </w:rPr>
      </w:pPr>
      <w:r w:rsidRPr="00AC10FC">
        <w:rPr>
          <w:rFonts w:eastAsia="宋体"/>
          <w:lang w:val="sv-SE" w:eastAsia="ko-KR"/>
        </w:rPr>
        <w:t>[4]</w:t>
      </w:r>
      <w:r w:rsidRPr="00AC10FC">
        <w:rPr>
          <w:rFonts w:eastAsia="宋体"/>
          <w:lang w:val="sv-SE" w:eastAsia="ko-KR"/>
        </w:rPr>
        <w:tab/>
        <w:t xml:space="preserve">3GPP TS 38.422: </w:t>
      </w:r>
      <w:r w:rsidRPr="00AC10FC">
        <w:rPr>
          <w:rFonts w:eastAsia="宋体"/>
          <w:lang w:eastAsia="ko-KR"/>
        </w:rPr>
        <w:t>"</w:t>
      </w:r>
      <w:r w:rsidRPr="00AC10FC">
        <w:rPr>
          <w:rFonts w:eastAsia="宋体"/>
          <w:lang w:val="sv-SE" w:eastAsia="ko-KR"/>
        </w:rPr>
        <w:t>NG-RAN; Xn Signalling Transport</w:t>
      </w:r>
      <w:r w:rsidRPr="00AC10FC">
        <w:rPr>
          <w:rFonts w:eastAsia="宋体"/>
          <w:lang w:eastAsia="ko-KR"/>
        </w:rPr>
        <w:t>"</w:t>
      </w:r>
      <w:r w:rsidRPr="00AC10FC">
        <w:rPr>
          <w:rFonts w:eastAsia="宋体"/>
          <w:lang w:val="sv-SE" w:eastAsia="ko-KR"/>
        </w:rPr>
        <w:t>.</w:t>
      </w:r>
    </w:p>
    <w:p w14:paraId="5ED64BFE"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[5]</w:t>
      </w:r>
      <w:r w:rsidRPr="00AC10FC">
        <w:rPr>
          <w:rFonts w:eastAsia="宋体"/>
          <w:lang w:eastAsia="ko-KR"/>
        </w:rPr>
        <w:tab/>
        <w:t>3GPP TS 38.413: "NG-RAN; NG Application Protocol (NGAP) ".</w:t>
      </w:r>
    </w:p>
    <w:p w14:paraId="5E2E33E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[6]</w:t>
      </w:r>
      <w:r w:rsidRPr="00AC10FC">
        <w:rPr>
          <w:rFonts w:eastAsia="宋体"/>
          <w:lang w:eastAsia="ko-KR"/>
        </w:rPr>
        <w:tab/>
        <w:t>3GPP TS 25.921: "Guidelines and principles for protocol description and error handling".</w:t>
      </w:r>
    </w:p>
    <w:p w14:paraId="2D8A080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[7]</w:t>
      </w:r>
      <w:r w:rsidRPr="00AC10FC">
        <w:rPr>
          <w:rFonts w:eastAsia="宋体"/>
          <w:lang w:eastAsia="ko-KR"/>
        </w:rPr>
        <w:tab/>
        <w:t>3GPP TS 23.501: "System Architecture for the 5G System".</w:t>
      </w:r>
    </w:p>
    <w:p w14:paraId="23639A1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[8]</w:t>
      </w:r>
      <w:r w:rsidRPr="00AC10FC">
        <w:rPr>
          <w:rFonts w:eastAsia="宋体"/>
          <w:lang w:eastAsia="ko-KR"/>
        </w:rPr>
        <w:tab/>
        <w:t>3GPP TS 37.340: "Evolved Universal Terrestrial Radio Access (E-UTRA) and NR; Multi-connectivity; Stage 2".</w:t>
      </w:r>
    </w:p>
    <w:p w14:paraId="3F1C17A3"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[9]</w:t>
      </w:r>
      <w:r w:rsidRPr="00AC10FC">
        <w:rPr>
          <w:rFonts w:eastAsia="宋体"/>
          <w:lang w:eastAsia="ko-KR"/>
        </w:rPr>
        <w:tab/>
        <w:t>3GPP TS 38.300: "NR; NR and NG-RAN Overall Description; Stage 2".</w:t>
      </w:r>
    </w:p>
    <w:p w14:paraId="33C39E89"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[10]</w:t>
      </w:r>
      <w:r w:rsidRPr="00AC10FC">
        <w:rPr>
          <w:rFonts w:eastAsia="宋体"/>
          <w:lang w:eastAsia="ko-KR"/>
        </w:rPr>
        <w:tab/>
        <w:t>3GPP TS 38.331: "NR; Radio Resource Control (RRC) Protocol specification".</w:t>
      </w:r>
    </w:p>
    <w:p w14:paraId="72A5AAD5"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[11]</w:t>
      </w:r>
      <w:r w:rsidRPr="00AC10FC">
        <w:rPr>
          <w:rFonts w:eastAsia="宋体"/>
          <w:lang w:eastAsia="ko-KR"/>
        </w:rPr>
        <w:tab/>
        <w:t>3GPP TS 38.323: "NR; Packet Data Convergence Protocol (PDCP) specification".</w:t>
      </w:r>
    </w:p>
    <w:p w14:paraId="5897AF0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[12]</w:t>
      </w:r>
      <w:r w:rsidRPr="00AC10FC">
        <w:rPr>
          <w:rFonts w:eastAsia="宋体"/>
          <w:lang w:eastAsia="ko-KR"/>
        </w:rPr>
        <w:tab/>
        <w:t>3GPP TS 36.300: "Evolved Universal Terrestrial Radio Access (E-UTRA) and Evolved Universal Terrestrial Radio Access Network (E-UTRAN); Overall description; Stage 2".</w:t>
      </w:r>
    </w:p>
    <w:p w14:paraId="4E219C58"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[13]</w:t>
      </w:r>
      <w:r w:rsidRPr="00AC10FC">
        <w:rPr>
          <w:rFonts w:eastAsia="宋体"/>
          <w:lang w:eastAsia="ko-KR"/>
        </w:rPr>
        <w:tab/>
        <w:t>3GPP TS 23.502: "Procedures for the 5G System; Stage 2".</w:t>
      </w:r>
    </w:p>
    <w:p w14:paraId="7A77B3C8"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[14]</w:t>
      </w:r>
      <w:r w:rsidRPr="00AC10FC">
        <w:rPr>
          <w:rFonts w:eastAsia="宋体"/>
          <w:lang w:eastAsia="ko-KR"/>
        </w:rPr>
        <w:tab/>
        <w:t>3GPP TS 36.331: "Evolved Universal Terrestrial Radio Access (E-UTRA); Radio Resource Control (RRC) protocol specification".</w:t>
      </w:r>
    </w:p>
    <w:p w14:paraId="5D38FB5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[15]</w:t>
      </w:r>
      <w:r w:rsidRPr="00AC10FC">
        <w:rPr>
          <w:rFonts w:eastAsia="宋体"/>
          <w:lang w:eastAsia="ko-KR"/>
        </w:rPr>
        <w:tab/>
        <w:t>ITU-T Recommendation X.691 (2002-07): "Information technology - ASN.1 encoding rules - Specification of Packed Encoding Rules (PER) ".</w:t>
      </w:r>
    </w:p>
    <w:p w14:paraId="6E0FF46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[16]</w:t>
      </w:r>
      <w:r w:rsidRPr="00AC10FC">
        <w:rPr>
          <w:rFonts w:eastAsia="宋体"/>
          <w:lang w:eastAsia="ko-KR"/>
        </w:rPr>
        <w:tab/>
        <w:t>ITU-T Recommendation X.680 (2002-07): "Information technology – Abstract Syntax Notation One (ASN.1): Specification of basic notation".</w:t>
      </w:r>
    </w:p>
    <w:p w14:paraId="7520EB09"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[17]</w:t>
      </w:r>
      <w:r w:rsidRPr="00AC10FC">
        <w:rPr>
          <w:rFonts w:eastAsia="宋体"/>
          <w:lang w:eastAsia="ko-KR"/>
        </w:rPr>
        <w:tab/>
        <w:t>ITU-T Recommendation X.681 (2002-07): "Information technology – Abstract Syntax Notation One (ASN.1): Information object specification".</w:t>
      </w:r>
    </w:p>
    <w:p w14:paraId="0AE5B8A0"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lastRenderedPageBreak/>
        <w:t>[18]</w:t>
      </w:r>
      <w:r w:rsidRPr="00AC10FC">
        <w:rPr>
          <w:rFonts w:eastAsia="宋体"/>
          <w:lang w:eastAsia="ko-KR"/>
        </w:rPr>
        <w:tab/>
        <w:t>3GPP TS 29.281: "General Packet Radio Service (GPRS); Tunnelling Protocol User Plane (GTPv1-U)".</w:t>
      </w:r>
    </w:p>
    <w:p w14:paraId="29E88B72"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[19]</w:t>
      </w:r>
      <w:r w:rsidRPr="00AC10FC">
        <w:rPr>
          <w:rFonts w:eastAsia="宋体"/>
          <w:lang w:eastAsia="ko-KR"/>
        </w:rPr>
        <w:tab/>
        <w:t>3GPP TS 38.424: "NG-RAN; Xn data transport".</w:t>
      </w:r>
    </w:p>
    <w:p w14:paraId="593A6C8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[20]</w:t>
      </w:r>
      <w:r w:rsidRPr="00AC10FC">
        <w:rPr>
          <w:rFonts w:eastAsia="宋体"/>
          <w:lang w:eastAsia="ko-KR"/>
        </w:rPr>
        <w:tab/>
        <w:t>3GPP TS 38.414: "NG-RAN; NG data transport".</w:t>
      </w:r>
    </w:p>
    <w:p w14:paraId="31626843" w14:textId="77777777" w:rsidR="007D0377" w:rsidRPr="00AC10FC" w:rsidRDefault="007D0377" w:rsidP="007D0377">
      <w:pPr>
        <w:keepLines/>
        <w:overflowPunct w:val="0"/>
        <w:autoSpaceDE w:val="0"/>
        <w:autoSpaceDN w:val="0"/>
        <w:adjustRightInd w:val="0"/>
        <w:ind w:left="1702" w:hanging="1418"/>
        <w:textAlignment w:val="baseline"/>
        <w:rPr>
          <w:rFonts w:eastAsia="宋体"/>
          <w:lang w:val="sv-SE" w:eastAsia="ko-KR"/>
        </w:rPr>
      </w:pPr>
      <w:r w:rsidRPr="00AC10FC">
        <w:rPr>
          <w:rFonts w:eastAsia="宋体"/>
          <w:lang w:eastAsia="ko-KR"/>
        </w:rPr>
        <w:t>[21]</w:t>
      </w:r>
      <w:r w:rsidRPr="00AC10FC">
        <w:rPr>
          <w:rFonts w:eastAsia="宋体"/>
          <w:lang w:eastAsia="ko-KR"/>
        </w:rPr>
        <w:tab/>
      </w:r>
      <w:r w:rsidRPr="00AC10FC">
        <w:rPr>
          <w:rFonts w:eastAsia="宋体"/>
          <w:lang w:val="sv-SE" w:eastAsia="ko-KR"/>
        </w:rPr>
        <w:t xml:space="preserve">3GPP TS 38.412: </w:t>
      </w:r>
      <w:r w:rsidRPr="00AC10FC">
        <w:rPr>
          <w:rFonts w:eastAsia="宋体"/>
          <w:lang w:eastAsia="ko-KR"/>
        </w:rPr>
        <w:t>"</w:t>
      </w:r>
      <w:r w:rsidRPr="00AC10FC">
        <w:rPr>
          <w:rFonts w:eastAsia="宋体"/>
          <w:lang w:val="sv-SE" w:eastAsia="ko-KR"/>
        </w:rPr>
        <w:t>NG-RAN; NG Signalling Transport</w:t>
      </w:r>
      <w:r w:rsidRPr="00AC10FC">
        <w:rPr>
          <w:rFonts w:eastAsia="宋体"/>
          <w:lang w:eastAsia="ko-KR"/>
        </w:rPr>
        <w:t>"</w:t>
      </w:r>
      <w:r w:rsidRPr="00AC10FC">
        <w:rPr>
          <w:rFonts w:eastAsia="宋体"/>
          <w:lang w:val="sv-SE" w:eastAsia="ko-KR"/>
        </w:rPr>
        <w:t>.</w:t>
      </w:r>
    </w:p>
    <w:p w14:paraId="2746976D"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[22]</w:t>
      </w:r>
      <w:r w:rsidRPr="00AC10FC">
        <w:rPr>
          <w:rFonts w:eastAsia="宋体"/>
          <w:lang w:eastAsia="ko-KR"/>
        </w:rPr>
        <w:tab/>
        <w:t>3GPP TS 23.003: "Numbering, Addressing and Identification".</w:t>
      </w:r>
    </w:p>
    <w:p w14:paraId="5A2BF634"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[23]</w:t>
      </w:r>
      <w:r w:rsidRPr="00AC10FC">
        <w:rPr>
          <w:rFonts w:eastAsia="宋体"/>
          <w:lang w:eastAsia="ko-KR"/>
        </w:rPr>
        <w:tab/>
        <w:t>3GPP TS 32.422: "Trace control and configuration management".</w:t>
      </w:r>
    </w:p>
    <w:p w14:paraId="63911F47"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[24]</w:t>
      </w:r>
      <w:r w:rsidRPr="00AC10FC">
        <w:rPr>
          <w:rFonts w:eastAsia="宋体"/>
          <w:lang w:eastAsia="ko-KR"/>
        </w:rPr>
        <w:tab/>
        <w:t>3GPP TS 38.104: "NR; Base Station (BS) radio transmission and reception".</w:t>
      </w:r>
    </w:p>
    <w:bookmarkEnd w:id="18"/>
    <w:p w14:paraId="5169C055"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[25]</w:t>
      </w:r>
      <w:r w:rsidRPr="00AC10FC">
        <w:rPr>
          <w:rFonts w:eastAsia="宋体"/>
          <w:lang w:eastAsia="ko-KR"/>
        </w:rPr>
        <w:tab/>
        <w:t>3GPP TS 36.104: "Base Station (BS) radio transmission and reception ".</w:t>
      </w:r>
    </w:p>
    <w:p w14:paraId="6104590A"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[26]</w:t>
      </w:r>
      <w:r w:rsidRPr="00AC10FC">
        <w:rPr>
          <w:rFonts w:eastAsia="宋体"/>
          <w:lang w:eastAsia="ko-KR"/>
        </w:rPr>
        <w:tab/>
        <w:t>3GPP TS 36.211: "Evolved Universal Terrestrial Radio Access (E-UTRA); Physical Channels and Modulation".</w:t>
      </w:r>
    </w:p>
    <w:p w14:paraId="7ED8BE8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[27]</w:t>
      </w:r>
      <w:r w:rsidRPr="00AC10FC">
        <w:rPr>
          <w:rFonts w:eastAsia="宋体"/>
          <w:lang w:eastAsia="ko-KR"/>
        </w:rPr>
        <w:tab/>
        <w:t>3GPP TS 36.101: "</w:t>
      </w:r>
      <w:r w:rsidRPr="00AC10FC">
        <w:rPr>
          <w:rFonts w:eastAsia="宋体" w:cs="v5.0.0"/>
          <w:lang w:eastAsia="ko-KR"/>
        </w:rPr>
        <w:t>User Equipment (UE) radio transmission and reception</w:t>
      </w:r>
      <w:r w:rsidRPr="00AC10FC">
        <w:rPr>
          <w:rFonts w:eastAsia="宋体"/>
          <w:lang w:eastAsia="ko-KR"/>
        </w:rPr>
        <w:t>".</w:t>
      </w:r>
    </w:p>
    <w:p w14:paraId="5C114DF4"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[28]</w:t>
      </w:r>
      <w:r w:rsidRPr="00AC10FC">
        <w:rPr>
          <w:rFonts w:eastAsia="宋体"/>
          <w:lang w:eastAsia="ko-KR"/>
        </w:rPr>
        <w:tab/>
        <w:t>3GPP TS 33.501: "Security architecture and procedures for 5G System".</w:t>
      </w:r>
    </w:p>
    <w:p w14:paraId="1EE8637B"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[29]</w:t>
      </w:r>
      <w:r w:rsidRPr="00AC10FC">
        <w:rPr>
          <w:rFonts w:eastAsia="宋体"/>
          <w:lang w:eastAsia="ko-KR"/>
        </w:rPr>
        <w:tab/>
        <w:t>3GPP TS 33.401: "3GPP System Architecture Evolution (SAE); Security architecture".</w:t>
      </w:r>
    </w:p>
    <w:p w14:paraId="543D375B"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[30]</w:t>
      </w:r>
      <w:r w:rsidRPr="00AC10FC">
        <w:rPr>
          <w:rFonts w:eastAsia="宋体"/>
          <w:lang w:eastAsia="ko-KR"/>
        </w:rPr>
        <w:tab/>
        <w:t>3GPP TS 24.501: "Non-Access-Stratum (NAS) protocol for 5G System (5GS); Stage 3".</w:t>
      </w:r>
    </w:p>
    <w:p w14:paraId="4B817773"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[31]</w:t>
      </w:r>
      <w:r w:rsidRPr="00AC10FC">
        <w:rPr>
          <w:rFonts w:eastAsia="宋体"/>
          <w:lang w:eastAsia="ko-KR"/>
        </w:rPr>
        <w:tab/>
        <w:t>3GPP TS 36.413: "Evolved Universal Terrestrial Radio Access Network</w:t>
      </w:r>
      <w:r w:rsidRPr="00AC10FC">
        <w:rPr>
          <w:rFonts w:eastAsia="宋体" w:hint="eastAsia"/>
          <w:lang w:eastAsia="zh-CN"/>
        </w:rPr>
        <w:t xml:space="preserve"> </w:t>
      </w:r>
      <w:r w:rsidRPr="00AC10FC">
        <w:rPr>
          <w:rFonts w:eastAsia="宋体"/>
          <w:lang w:eastAsia="ko-KR"/>
        </w:rPr>
        <w:t>(E-UTRAN);</w:t>
      </w:r>
      <w:r w:rsidRPr="00AC10FC">
        <w:rPr>
          <w:rFonts w:eastAsia="宋体" w:hint="eastAsia"/>
          <w:lang w:eastAsia="zh-CN"/>
        </w:rPr>
        <w:t xml:space="preserve"> </w:t>
      </w:r>
      <w:r w:rsidRPr="00AC10FC">
        <w:rPr>
          <w:rFonts w:eastAsia="宋体"/>
          <w:lang w:eastAsia="ko-KR"/>
        </w:rPr>
        <w:t>S1 Application Protocol (S1AP)".</w:t>
      </w:r>
    </w:p>
    <w:p w14:paraId="40D0450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[32]</w:t>
      </w:r>
      <w:r w:rsidRPr="00AC10FC">
        <w:rPr>
          <w:rFonts w:eastAsia="宋体"/>
          <w:lang w:eastAsia="ko-KR"/>
        </w:rPr>
        <w:tab/>
        <w:t xml:space="preserve">3GPP TS 25.413: "UTRAN </w:t>
      </w:r>
      <w:proofErr w:type="spellStart"/>
      <w:r w:rsidRPr="00AC10FC">
        <w:rPr>
          <w:rFonts w:eastAsia="宋体"/>
          <w:lang w:eastAsia="ko-KR"/>
        </w:rPr>
        <w:t>Iu</w:t>
      </w:r>
      <w:proofErr w:type="spellEnd"/>
      <w:r w:rsidRPr="00AC10FC">
        <w:rPr>
          <w:rFonts w:eastAsia="宋体"/>
          <w:lang w:eastAsia="ko-KR"/>
        </w:rPr>
        <w:t xml:space="preserve"> interface RANAP signalling".</w:t>
      </w:r>
    </w:p>
    <w:p w14:paraId="10F4031E"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33</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38.304</w:t>
      </w:r>
      <w:r w:rsidRPr="00AC10FC">
        <w:rPr>
          <w:rFonts w:eastAsia="宋体"/>
          <w:lang w:eastAsia="ko-KR"/>
        </w:rPr>
        <w:t>: "</w:t>
      </w:r>
      <w:r w:rsidRPr="00AC10FC">
        <w:rPr>
          <w:rFonts w:eastAsia="宋体" w:hint="eastAsia"/>
          <w:lang w:eastAsia="zh-CN"/>
        </w:rPr>
        <w:t>NR;</w:t>
      </w:r>
      <w:r w:rsidRPr="00AC10FC">
        <w:rPr>
          <w:rFonts w:eastAsia="宋体"/>
          <w:lang w:eastAsia="ko-KR"/>
        </w:rPr>
        <w:t xml:space="preserve"> User Equipment (UE) procedures in Idle mode and RRC Inactive state".</w:t>
      </w:r>
    </w:p>
    <w:p w14:paraId="7C2861DF"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[34]</w:t>
      </w:r>
      <w:r w:rsidRPr="00AC10FC">
        <w:rPr>
          <w:rFonts w:eastAsia="宋体"/>
          <w:lang w:eastAsia="ko-KR"/>
        </w:rPr>
        <w:tab/>
        <w:t>3GPP TS 36.304: "Evolved Universal Terrestrial Radio Access (E-UTRA); User Equipment (UE) procedures in idle mode".</w:t>
      </w:r>
    </w:p>
    <w:p w14:paraId="343FAF42"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35</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38.3</w:t>
      </w:r>
      <w:r w:rsidRPr="00AC10FC">
        <w:rPr>
          <w:rFonts w:eastAsia="宋体"/>
          <w:lang w:eastAsia="zh-CN"/>
        </w:rPr>
        <w:t>21</w:t>
      </w:r>
      <w:r w:rsidRPr="00AC10FC">
        <w:rPr>
          <w:rFonts w:eastAsia="宋体"/>
          <w:lang w:eastAsia="ko-KR"/>
        </w:rPr>
        <w:t>: "</w:t>
      </w:r>
      <w:r w:rsidRPr="00AC10FC">
        <w:rPr>
          <w:rFonts w:eastAsia="宋体"/>
          <w:lang w:eastAsia="zh-CN"/>
        </w:rPr>
        <w:t>NR; Medium Access Control (MAC) protocol specification</w:t>
      </w:r>
      <w:r w:rsidRPr="00AC10FC">
        <w:rPr>
          <w:rFonts w:eastAsia="宋体"/>
          <w:lang w:eastAsia="ko-KR"/>
        </w:rPr>
        <w:t>".</w:t>
      </w:r>
    </w:p>
    <w:p w14:paraId="0A334B93"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36</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w:t>
      </w:r>
      <w:r w:rsidRPr="00AC10FC">
        <w:rPr>
          <w:rFonts w:eastAsia="宋体"/>
          <w:lang w:eastAsia="zh-CN"/>
        </w:rPr>
        <w:t>6</w:t>
      </w:r>
      <w:r w:rsidRPr="00AC10FC">
        <w:rPr>
          <w:rFonts w:eastAsia="宋体" w:hint="eastAsia"/>
          <w:lang w:eastAsia="zh-CN"/>
        </w:rPr>
        <w:t>.3</w:t>
      </w:r>
      <w:r w:rsidRPr="00AC10FC">
        <w:rPr>
          <w:rFonts w:eastAsia="宋体"/>
          <w:lang w:eastAsia="zh-CN"/>
        </w:rPr>
        <w:t>21</w:t>
      </w:r>
      <w:r w:rsidRPr="00AC10FC">
        <w:rPr>
          <w:rFonts w:eastAsia="宋体"/>
          <w:lang w:eastAsia="ko-KR"/>
        </w:rPr>
        <w:t>: "</w:t>
      </w:r>
      <w:r w:rsidRPr="00AC10FC">
        <w:rPr>
          <w:rFonts w:eastAsia="宋体"/>
          <w:lang w:eastAsia="zh-CN"/>
        </w:rPr>
        <w:t>Evolved Universal Terrestrial Radio Access (E-UTRA); Medium Access Control (MAC) protocol specification</w:t>
      </w:r>
      <w:r w:rsidRPr="00AC10FC">
        <w:rPr>
          <w:rFonts w:eastAsia="宋体"/>
          <w:lang w:eastAsia="ko-KR"/>
        </w:rPr>
        <w:t>".</w:t>
      </w:r>
    </w:p>
    <w:p w14:paraId="6CE6FCA6"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37</w:t>
      </w:r>
      <w:r w:rsidRPr="00AC10FC">
        <w:rPr>
          <w:rFonts w:eastAsia="宋体"/>
          <w:lang w:eastAsia="ko-KR"/>
        </w:rPr>
        <w:t>]</w:t>
      </w:r>
      <w:r w:rsidRPr="00AC10FC">
        <w:rPr>
          <w:rFonts w:eastAsia="宋体"/>
          <w:lang w:eastAsia="ko-KR"/>
        </w:rPr>
        <w:tab/>
        <w:t>IETF RFC 5905: "Network Time Protocol Version 4: Protocol and Algorithms Specification".</w:t>
      </w:r>
    </w:p>
    <w:p w14:paraId="7477599F"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zh-CN"/>
        </w:rPr>
      </w:pPr>
      <w:bookmarkStart w:id="19" w:name="_Hlk44413931"/>
      <w:r w:rsidRPr="00AC10FC">
        <w:rPr>
          <w:rFonts w:eastAsia="宋体"/>
          <w:lang w:eastAsia="ko-KR"/>
        </w:rPr>
        <w:t>[38]</w:t>
      </w:r>
      <w:r w:rsidRPr="00AC10FC">
        <w:rPr>
          <w:rFonts w:eastAsia="宋体"/>
          <w:lang w:eastAsia="ko-KR"/>
        </w:rPr>
        <w:tab/>
        <w:t xml:space="preserve">3GPP TS </w:t>
      </w:r>
      <w:r w:rsidRPr="00AC10FC">
        <w:rPr>
          <w:rFonts w:eastAsia="宋体" w:hint="eastAsia"/>
          <w:lang w:eastAsia="ko-KR"/>
        </w:rPr>
        <w:t>23.287</w:t>
      </w:r>
      <w:r w:rsidRPr="00AC10FC">
        <w:rPr>
          <w:rFonts w:eastAsia="宋体"/>
          <w:lang w:eastAsia="ko-KR"/>
        </w:rPr>
        <w:t>: "Architecture enhancements for 5G System (5GS) to support</w:t>
      </w:r>
      <w:r w:rsidRPr="00AC10FC">
        <w:rPr>
          <w:rFonts w:eastAsia="宋体" w:hint="eastAsia"/>
          <w:lang w:eastAsia="zh-CN"/>
        </w:rPr>
        <w:t xml:space="preserve"> </w:t>
      </w:r>
      <w:r w:rsidRPr="00AC10FC">
        <w:rPr>
          <w:rFonts w:eastAsia="宋体"/>
          <w:lang w:eastAsia="ko-KR"/>
        </w:rPr>
        <w:t>Vehicle-to-Everything (V2X) services".</w:t>
      </w:r>
    </w:p>
    <w:p w14:paraId="21B6299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bookmarkStart w:id="20" w:name="_Hlk44418285"/>
      <w:bookmarkEnd w:id="19"/>
      <w:r w:rsidRPr="00AC10FC">
        <w:rPr>
          <w:rFonts w:eastAsia="宋体"/>
          <w:lang w:eastAsia="ko-KR"/>
        </w:rPr>
        <w:t>[</w:t>
      </w:r>
      <w:r w:rsidRPr="00AC10FC">
        <w:rPr>
          <w:rFonts w:eastAsia="宋体"/>
          <w:lang w:eastAsia="zh-CN"/>
        </w:rPr>
        <w:t>39</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w:t>
      </w:r>
      <w:r w:rsidRPr="00AC10FC">
        <w:rPr>
          <w:rFonts w:eastAsia="宋体"/>
          <w:lang w:eastAsia="zh-CN"/>
        </w:rPr>
        <w:t>211</w:t>
      </w:r>
      <w:r w:rsidRPr="00AC10FC">
        <w:rPr>
          <w:rFonts w:eastAsia="宋体"/>
          <w:lang w:eastAsia="ko-KR"/>
        </w:rPr>
        <w:t>: "</w:t>
      </w:r>
      <w:r w:rsidRPr="00AC10FC">
        <w:rPr>
          <w:rFonts w:eastAsia="宋体"/>
          <w:lang w:eastAsia="zh-CN"/>
        </w:rPr>
        <w:t>NR; Physical channels and modulation</w:t>
      </w:r>
      <w:r w:rsidRPr="00AC10FC">
        <w:rPr>
          <w:rFonts w:eastAsia="宋体"/>
          <w:lang w:eastAsia="ko-KR"/>
        </w:rPr>
        <w:t>".</w:t>
      </w:r>
    </w:p>
    <w:p w14:paraId="64655C7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40</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w:t>
      </w:r>
      <w:r w:rsidRPr="00AC10FC">
        <w:rPr>
          <w:rFonts w:eastAsia="宋体"/>
          <w:lang w:eastAsia="zh-CN"/>
        </w:rPr>
        <w:t>21</w:t>
      </w:r>
      <w:r w:rsidRPr="00AC10FC">
        <w:rPr>
          <w:rFonts w:eastAsia="宋体" w:hint="eastAsia"/>
          <w:lang w:eastAsia="zh-CN"/>
        </w:rPr>
        <w:t>3</w:t>
      </w:r>
      <w:r w:rsidRPr="00AC10FC">
        <w:rPr>
          <w:rFonts w:eastAsia="宋体"/>
          <w:lang w:eastAsia="ko-KR"/>
        </w:rPr>
        <w:t>: "</w:t>
      </w:r>
      <w:r w:rsidRPr="00AC10FC">
        <w:rPr>
          <w:rFonts w:eastAsia="宋体"/>
          <w:lang w:eastAsia="zh-CN"/>
        </w:rPr>
        <w:t xml:space="preserve">NR; Physical layer procedures for </w:t>
      </w:r>
      <w:r w:rsidRPr="00AC10FC">
        <w:rPr>
          <w:rFonts w:eastAsia="宋体" w:hint="eastAsia"/>
          <w:lang w:eastAsia="zh-CN"/>
        </w:rPr>
        <w:t>control</w:t>
      </w:r>
      <w:r w:rsidRPr="00AC10FC">
        <w:rPr>
          <w:rFonts w:eastAsia="宋体"/>
          <w:lang w:eastAsia="ko-KR"/>
        </w:rPr>
        <w:t>".</w:t>
      </w:r>
    </w:p>
    <w:p w14:paraId="1F9840CE"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hint="eastAsia"/>
          <w:lang w:eastAsia="zh-CN"/>
        </w:rPr>
        <w:t>[</w:t>
      </w:r>
      <w:r w:rsidRPr="00AC10FC">
        <w:rPr>
          <w:rFonts w:eastAsia="宋体"/>
          <w:lang w:eastAsia="zh-CN"/>
        </w:rPr>
        <w:t>41</w:t>
      </w:r>
      <w:r w:rsidRPr="00AC10FC">
        <w:rPr>
          <w:rFonts w:eastAsia="宋体" w:hint="eastAsia"/>
          <w:lang w:eastAsia="zh-CN"/>
        </w:rPr>
        <w:t>]</w:t>
      </w:r>
      <w:r w:rsidRPr="00AC10FC">
        <w:rPr>
          <w:rFonts w:eastAsia="宋体" w:hint="eastAsia"/>
          <w:lang w:eastAsia="zh-CN"/>
        </w:rPr>
        <w:tab/>
      </w:r>
      <w:r w:rsidRPr="00AC10FC">
        <w:rPr>
          <w:rFonts w:eastAsia="宋体"/>
          <w:lang w:eastAsia="ko-KR"/>
        </w:rPr>
        <w:t xml:space="preserve">3GPP TS </w:t>
      </w:r>
      <w:r w:rsidRPr="00AC10FC">
        <w:rPr>
          <w:rFonts w:eastAsia="宋体" w:hint="eastAsia"/>
          <w:lang w:eastAsia="zh-CN"/>
        </w:rPr>
        <w:t>38.473</w:t>
      </w:r>
      <w:r w:rsidRPr="00AC10FC">
        <w:rPr>
          <w:rFonts w:eastAsia="宋体"/>
          <w:lang w:eastAsia="ko-KR"/>
        </w:rPr>
        <w:t>: "</w:t>
      </w:r>
      <w:r w:rsidRPr="00AC10FC">
        <w:rPr>
          <w:rFonts w:eastAsia="宋体"/>
          <w:lang w:eastAsia="zh-CN"/>
        </w:rPr>
        <w:t>NG-RAN; F1 application protocol (F1AP)</w:t>
      </w:r>
      <w:r w:rsidRPr="00AC10FC">
        <w:rPr>
          <w:rFonts w:eastAsia="宋体"/>
          <w:lang w:eastAsia="ko-KR"/>
        </w:rPr>
        <w:t>".</w:t>
      </w:r>
    </w:p>
    <w:p w14:paraId="2EFAEBF0"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[42]</w:t>
      </w:r>
      <w:r w:rsidRPr="00AC10FC">
        <w:rPr>
          <w:rFonts w:eastAsia="宋体"/>
          <w:lang w:eastAsia="ko-KR"/>
        </w:rPr>
        <w:tab/>
        <w:t>3GPP TS 38.314: "NR; Layer 2 measurements".</w:t>
      </w:r>
    </w:p>
    <w:bookmarkEnd w:id="20"/>
    <w:p w14:paraId="6B3A2C81"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[43]</w:t>
      </w:r>
      <w:r w:rsidRPr="00AC10FC">
        <w:rPr>
          <w:rFonts w:eastAsia="宋体"/>
          <w:lang w:eastAsia="ko-KR"/>
        </w:rPr>
        <w:tab/>
        <w:t>3GPP TS 37.320: " Radio measurement collection for Minimization of Drive Tests (MDT),"</w:t>
      </w:r>
    </w:p>
    <w:p w14:paraId="31CA344B" w14:textId="77777777" w:rsidR="007D0377" w:rsidRPr="00AC10FC" w:rsidRDefault="007D0377" w:rsidP="007D0377">
      <w:pPr>
        <w:keepLines/>
        <w:overflowPunct w:val="0"/>
        <w:autoSpaceDE w:val="0"/>
        <w:autoSpaceDN w:val="0"/>
        <w:adjustRightInd w:val="0"/>
        <w:ind w:left="1702" w:hanging="1418"/>
        <w:textAlignment w:val="baseline"/>
        <w:rPr>
          <w:rFonts w:eastAsia="宋体"/>
          <w:lang w:eastAsia="ko-KR"/>
        </w:rPr>
      </w:pPr>
      <w:r w:rsidRPr="00AC10FC" w:rsidDel="00845471">
        <w:rPr>
          <w:rFonts w:eastAsia="宋体"/>
          <w:lang w:eastAsia="ko-KR"/>
        </w:rPr>
        <w:t xml:space="preserve"> </w:t>
      </w:r>
      <w:r w:rsidRPr="00AC10FC">
        <w:rPr>
          <w:rFonts w:eastAsia="宋体"/>
          <w:lang w:eastAsia="ko-KR"/>
        </w:rPr>
        <w:t>[44]</w:t>
      </w:r>
      <w:r w:rsidRPr="00AC10FC">
        <w:rPr>
          <w:rFonts w:eastAsia="宋体"/>
          <w:lang w:eastAsia="ko-KR"/>
        </w:rPr>
        <w:tab/>
        <w:t xml:space="preserve">3GPP TS </w:t>
      </w:r>
      <w:r w:rsidRPr="00AC10FC">
        <w:rPr>
          <w:rFonts w:eastAsia="宋体" w:hint="eastAsia"/>
          <w:lang w:eastAsia="zh-CN"/>
        </w:rPr>
        <w:t>3</w:t>
      </w:r>
      <w:r w:rsidRPr="00AC10FC">
        <w:rPr>
          <w:rFonts w:eastAsia="宋体"/>
          <w:lang w:eastAsia="zh-CN"/>
        </w:rPr>
        <w:t>6.423</w:t>
      </w:r>
      <w:r w:rsidRPr="00AC10FC">
        <w:rPr>
          <w:rFonts w:eastAsia="宋体"/>
          <w:lang w:eastAsia="ko-KR"/>
        </w:rPr>
        <w:t xml:space="preserve">: " </w:t>
      </w:r>
      <w:r w:rsidRPr="00AC10FC">
        <w:rPr>
          <w:rFonts w:eastAsia="宋体"/>
          <w:lang w:eastAsia="zh-CN"/>
        </w:rPr>
        <w:t>Evolved Universal Terrestrial Radio Access Network (E-UTRAN); X2 application protocol (X2AP)</w:t>
      </w:r>
      <w:r w:rsidRPr="00AC10FC">
        <w:rPr>
          <w:rFonts w:eastAsia="宋体"/>
          <w:lang w:eastAsia="ko-KR"/>
        </w:rPr>
        <w:t>".</w:t>
      </w:r>
    </w:p>
    <w:p w14:paraId="3544FC96" w14:textId="77777777" w:rsidR="007D0377" w:rsidRDefault="007D0377" w:rsidP="007D0377">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[45]</w:t>
      </w:r>
      <w:r w:rsidRPr="00AC10FC">
        <w:rPr>
          <w:rFonts w:eastAsia="宋体"/>
          <w:lang w:eastAsia="ko-KR"/>
        </w:rPr>
        <w:tab/>
        <w:t>3GPP TS 29.244: "Interface between the Control Plane and the User Plane Nodes; Stage 3".</w:t>
      </w:r>
    </w:p>
    <w:p w14:paraId="566D16D4" w14:textId="77777777" w:rsidR="007D0377" w:rsidRDefault="007D0377" w:rsidP="007D0377">
      <w:pPr>
        <w:keepLines/>
        <w:overflowPunct w:val="0"/>
        <w:autoSpaceDE w:val="0"/>
        <w:autoSpaceDN w:val="0"/>
        <w:adjustRightInd w:val="0"/>
        <w:ind w:left="1702" w:hanging="1418"/>
        <w:textAlignment w:val="baseline"/>
        <w:rPr>
          <w:ins w:id="21" w:author="Rapporteur" w:date="2022-02-09T17:07:00Z"/>
        </w:rPr>
      </w:pPr>
      <w:ins w:id="22" w:author="Rapporteur" w:date="2022-02-09T17:07:00Z">
        <w:r>
          <w:rPr>
            <w:rFonts w:eastAsia="宋体"/>
            <w:lang w:eastAsia="ko-KR"/>
          </w:rPr>
          <w:t>[X]</w:t>
        </w:r>
        <w:r>
          <w:rPr>
            <w:rFonts w:eastAsia="宋体"/>
            <w:lang w:eastAsia="ko-KR"/>
          </w:rPr>
          <w:tab/>
        </w:r>
        <w:r w:rsidRPr="001D2E49">
          <w:t>3GPP TS 38.455: "NG-RAN; NR Positioning Protocol A (NRPPa)".</w:t>
        </w:r>
      </w:ins>
    </w:p>
    <w:p w14:paraId="3211998F" w14:textId="77777777" w:rsidR="007D0377" w:rsidRPr="00082AA0" w:rsidRDefault="007D0377" w:rsidP="007D0377">
      <w:pPr>
        <w:keepLines/>
        <w:overflowPunct w:val="0"/>
        <w:autoSpaceDE w:val="0"/>
        <w:autoSpaceDN w:val="0"/>
        <w:adjustRightInd w:val="0"/>
        <w:ind w:left="1702" w:hanging="1418"/>
        <w:textAlignment w:val="baseline"/>
        <w:rPr>
          <w:ins w:id="23" w:author="Rapporteur" w:date="2022-02-09T17:07:00Z"/>
          <w:rFonts w:eastAsia="宋体"/>
          <w:lang w:eastAsia="zh-CN"/>
        </w:rPr>
      </w:pPr>
      <w:ins w:id="24" w:author="Rapporteur" w:date="2022-02-09T17:07:00Z">
        <w:r>
          <w:rPr>
            <w:rFonts w:eastAsia="宋体"/>
            <w:lang w:eastAsia="ko-KR"/>
          </w:rPr>
          <w:t>[XY]</w:t>
        </w:r>
        <w:r>
          <w:rPr>
            <w:rFonts w:eastAsia="宋体"/>
            <w:lang w:eastAsia="ko-KR"/>
          </w:rPr>
          <w:tab/>
        </w:r>
        <w:r w:rsidRPr="004859D2">
          <w:rPr>
            <w:rFonts w:eastAsia="宋体"/>
            <w:lang w:eastAsia="ko-KR"/>
          </w:rPr>
          <w:t>3GPP TS 29.571: "5G System; Common Data Types for Service Based Interfaces; Stage 3"</w:t>
        </w:r>
        <w:r>
          <w:rPr>
            <w:rFonts w:eastAsia="宋体"/>
            <w:lang w:eastAsia="ko-KR"/>
          </w:rPr>
          <w:t>.</w:t>
        </w:r>
      </w:ins>
    </w:p>
    <w:p w14:paraId="4608892D" w14:textId="77777777" w:rsidR="00407BF5" w:rsidRDefault="00407BF5" w:rsidP="00407BF5">
      <w:pPr>
        <w:pStyle w:val="a3"/>
        <w:rPr>
          <w:rFonts w:eastAsiaTheme="minorEastAsia"/>
          <w:lang w:eastAsia="zh-CN"/>
        </w:rPr>
      </w:pPr>
    </w:p>
    <w:p w14:paraId="2D458775" w14:textId="77777777" w:rsidR="00433A60" w:rsidRDefault="00433A60" w:rsidP="00433A60">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62DB58A" w14:textId="77777777" w:rsidR="00433A60" w:rsidRPr="00433A60" w:rsidRDefault="00433A60" w:rsidP="00433A60">
      <w:pPr>
        <w:keepNext/>
        <w:keepLines/>
        <w:overflowPunct w:val="0"/>
        <w:autoSpaceDE w:val="0"/>
        <w:autoSpaceDN w:val="0"/>
        <w:adjustRightInd w:val="0"/>
        <w:spacing w:before="120" w:after="180"/>
        <w:textAlignment w:val="baseline"/>
        <w:outlineLvl w:val="2"/>
        <w:rPr>
          <w:rFonts w:ascii="Arial" w:eastAsia="宋体" w:hAnsi="Arial"/>
          <w:sz w:val="28"/>
          <w:szCs w:val="20"/>
          <w:lang w:val="en-GB" w:eastAsia="ko-KR"/>
        </w:rPr>
      </w:pPr>
      <w:bookmarkStart w:id="25" w:name="_Toc44497313"/>
      <w:bookmarkStart w:id="26" w:name="_Toc45107701"/>
      <w:bookmarkStart w:id="27" w:name="_Toc45901321"/>
      <w:bookmarkStart w:id="28" w:name="_Toc51850400"/>
      <w:bookmarkStart w:id="29" w:name="_Toc56693403"/>
      <w:bookmarkStart w:id="30" w:name="_Toc64446946"/>
      <w:bookmarkStart w:id="31" w:name="_Toc66286440"/>
      <w:bookmarkStart w:id="32" w:name="_Toc74151135"/>
      <w:bookmarkStart w:id="33" w:name="_Toc88653607"/>
      <w:r w:rsidRPr="00433A60">
        <w:rPr>
          <w:rFonts w:ascii="Arial" w:eastAsia="宋体" w:hAnsi="Arial"/>
          <w:sz w:val="28"/>
          <w:szCs w:val="20"/>
          <w:lang w:val="en-GB" w:eastAsia="ko-KR"/>
        </w:rPr>
        <w:t>8.2.4</w:t>
      </w:r>
      <w:r w:rsidRPr="00433A60">
        <w:rPr>
          <w:rFonts w:ascii="Arial" w:eastAsia="宋体" w:hAnsi="Arial"/>
          <w:sz w:val="28"/>
          <w:szCs w:val="20"/>
          <w:lang w:val="en-GB" w:eastAsia="ko-KR"/>
        </w:rPr>
        <w:tab/>
        <w:t>Retrieve UE Context</w:t>
      </w:r>
      <w:bookmarkEnd w:id="25"/>
      <w:bookmarkEnd w:id="26"/>
      <w:bookmarkEnd w:id="27"/>
      <w:bookmarkEnd w:id="28"/>
      <w:bookmarkEnd w:id="29"/>
      <w:bookmarkEnd w:id="30"/>
      <w:bookmarkEnd w:id="31"/>
      <w:bookmarkEnd w:id="32"/>
      <w:bookmarkEnd w:id="33"/>
    </w:p>
    <w:p w14:paraId="129A3040" w14:textId="77777777" w:rsidR="00433A60" w:rsidRPr="00433A60" w:rsidRDefault="00433A60" w:rsidP="00433A60">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34" w:name="_Toc20955064"/>
      <w:bookmarkStart w:id="35" w:name="_Toc29991251"/>
      <w:bookmarkStart w:id="36" w:name="_Toc36555651"/>
      <w:bookmarkStart w:id="37" w:name="_Toc44497314"/>
      <w:bookmarkStart w:id="38" w:name="_Toc45107702"/>
      <w:bookmarkStart w:id="39" w:name="_Toc45901322"/>
      <w:bookmarkStart w:id="40" w:name="_Toc51850401"/>
      <w:bookmarkStart w:id="41" w:name="_Toc56693404"/>
      <w:bookmarkStart w:id="42" w:name="_Toc64446947"/>
      <w:bookmarkStart w:id="43" w:name="_Toc66286441"/>
      <w:bookmarkStart w:id="44" w:name="_Toc74151136"/>
      <w:bookmarkStart w:id="45" w:name="_Toc88653608"/>
      <w:r w:rsidRPr="00433A60">
        <w:rPr>
          <w:rFonts w:ascii="Arial" w:eastAsia="宋体" w:hAnsi="Arial"/>
          <w:sz w:val="24"/>
          <w:szCs w:val="20"/>
          <w:lang w:val="en-GB" w:eastAsia="ko-KR"/>
        </w:rPr>
        <w:t>8.2.4.1</w:t>
      </w:r>
      <w:r w:rsidRPr="00433A60">
        <w:rPr>
          <w:rFonts w:ascii="Arial" w:eastAsia="宋体" w:hAnsi="Arial"/>
          <w:sz w:val="24"/>
          <w:szCs w:val="20"/>
          <w:lang w:val="en-GB" w:eastAsia="ko-KR"/>
        </w:rPr>
        <w:tab/>
        <w:t>General</w:t>
      </w:r>
      <w:bookmarkEnd w:id="34"/>
      <w:bookmarkEnd w:id="35"/>
      <w:bookmarkEnd w:id="36"/>
      <w:bookmarkEnd w:id="37"/>
      <w:bookmarkEnd w:id="38"/>
      <w:bookmarkEnd w:id="39"/>
      <w:bookmarkEnd w:id="40"/>
      <w:bookmarkEnd w:id="41"/>
      <w:bookmarkEnd w:id="42"/>
      <w:bookmarkEnd w:id="43"/>
      <w:bookmarkEnd w:id="44"/>
      <w:bookmarkEnd w:id="45"/>
    </w:p>
    <w:p w14:paraId="4039B4CF"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0DA2D77"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t xml:space="preserve">The procedure uses </w:t>
      </w:r>
      <w:r w:rsidRPr="00433A60">
        <w:rPr>
          <w:rFonts w:eastAsia="宋体"/>
          <w:szCs w:val="20"/>
          <w:lang w:val="en-GB" w:eastAsia="zh-CN"/>
        </w:rPr>
        <w:t>UE-associated signalling</w:t>
      </w:r>
      <w:r w:rsidRPr="00433A60">
        <w:rPr>
          <w:rFonts w:eastAsia="宋体"/>
          <w:szCs w:val="20"/>
          <w:lang w:val="en-GB" w:eastAsia="ko-KR"/>
        </w:rPr>
        <w:t>.</w:t>
      </w:r>
    </w:p>
    <w:p w14:paraId="4D0ECD8D" w14:textId="77777777" w:rsidR="00433A60" w:rsidRPr="00433A60" w:rsidRDefault="00433A60" w:rsidP="00433A60">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46" w:name="_Toc20955065"/>
      <w:bookmarkStart w:id="47" w:name="_Toc29991252"/>
      <w:bookmarkStart w:id="48" w:name="_Toc36555652"/>
      <w:bookmarkStart w:id="49" w:name="_Toc44497315"/>
      <w:bookmarkStart w:id="50" w:name="_Toc45107703"/>
      <w:bookmarkStart w:id="51" w:name="_Toc45901323"/>
      <w:bookmarkStart w:id="52" w:name="_Toc51850402"/>
      <w:bookmarkStart w:id="53" w:name="_Toc56693405"/>
      <w:bookmarkStart w:id="54" w:name="_Toc64446948"/>
      <w:bookmarkStart w:id="55" w:name="_Toc66286442"/>
      <w:bookmarkStart w:id="56" w:name="_Toc74151137"/>
      <w:bookmarkStart w:id="57" w:name="_Toc88653609"/>
      <w:r w:rsidRPr="00433A60">
        <w:rPr>
          <w:rFonts w:ascii="Arial" w:eastAsia="宋体" w:hAnsi="Arial"/>
          <w:sz w:val="24"/>
          <w:szCs w:val="20"/>
          <w:lang w:val="en-GB" w:eastAsia="ko-KR"/>
        </w:rPr>
        <w:lastRenderedPageBreak/>
        <w:t>8.2.4.2</w:t>
      </w:r>
      <w:r w:rsidRPr="00433A60">
        <w:rPr>
          <w:rFonts w:ascii="Arial" w:eastAsia="宋体" w:hAnsi="Arial"/>
          <w:sz w:val="24"/>
          <w:szCs w:val="20"/>
          <w:lang w:val="en-GB"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p>
    <w:p w14:paraId="4BF07137" w14:textId="77777777" w:rsidR="00433A60" w:rsidRPr="00433A60" w:rsidRDefault="00433A60" w:rsidP="00433A60">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433A60">
        <w:rPr>
          <w:rFonts w:ascii="Arial" w:eastAsia="宋体" w:hAnsi="Arial"/>
          <w:b/>
          <w:szCs w:val="20"/>
          <w:lang w:val="en-GB" w:eastAsia="ko-KR"/>
        </w:rPr>
        <w:object w:dxaOrig="6825" w:dyaOrig="2520" w14:anchorId="1A39C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26.35pt" o:ole="">
            <v:imagedata r:id="rId9" o:title=""/>
          </v:shape>
          <o:OLEObject Type="Embed" ProgID="Visio.Drawing.15" ShapeID="_x0000_i1025" DrawAspect="Content" ObjectID="_1707586210" r:id="rId10"/>
        </w:object>
      </w:r>
    </w:p>
    <w:p w14:paraId="62342BDC" w14:textId="77777777" w:rsidR="00433A60" w:rsidRPr="00433A60" w:rsidRDefault="00433A60" w:rsidP="00433A60">
      <w:pPr>
        <w:keepLines/>
        <w:overflowPunct w:val="0"/>
        <w:autoSpaceDE w:val="0"/>
        <w:autoSpaceDN w:val="0"/>
        <w:adjustRightInd w:val="0"/>
        <w:spacing w:after="240"/>
        <w:jc w:val="center"/>
        <w:textAlignment w:val="baseline"/>
        <w:rPr>
          <w:rFonts w:ascii="Arial" w:eastAsia="宋体" w:hAnsi="Arial"/>
          <w:b/>
          <w:szCs w:val="20"/>
          <w:lang w:val="en-GB" w:eastAsia="ko-KR"/>
        </w:rPr>
      </w:pPr>
      <w:r w:rsidRPr="00433A60">
        <w:rPr>
          <w:rFonts w:ascii="Arial" w:eastAsia="宋体" w:hAnsi="Arial"/>
          <w:b/>
          <w:szCs w:val="20"/>
          <w:lang w:val="en-GB" w:eastAsia="ko-KR"/>
        </w:rPr>
        <w:t>Figure 8.2.4.2-1: Retrieve UE Context, successful operation</w:t>
      </w:r>
    </w:p>
    <w:p w14:paraId="068391CF"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t>The new NG-RAN node initiates the procedure by sending the RETRIEVE UE CONTEXT REQUEST message to the old NG-RAN node.</w:t>
      </w:r>
    </w:p>
    <w:p w14:paraId="007D617C"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433A60">
          <w:rPr>
            <w:rFonts w:eastAsia="宋体"/>
            <w:szCs w:val="20"/>
            <w:lang w:val="en-GB" w:eastAsia="ko-KR"/>
          </w:rPr>
          <w:t>me</w:t>
        </w:r>
      </w:smartTag>
      <w:r w:rsidRPr="00433A60">
        <w:rPr>
          <w:rFonts w:eastAsia="宋体"/>
          <w:szCs w:val="20"/>
          <w:lang w:val="en-GB" w:eastAsia="ko-KR"/>
        </w:rPr>
        <w:t>ssage.</w:t>
      </w:r>
    </w:p>
    <w:p w14:paraId="651176C3"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t xml:space="preserve">If the </w:t>
      </w:r>
      <w:r w:rsidRPr="00433A60">
        <w:rPr>
          <w:rFonts w:eastAsia="宋体"/>
          <w:i/>
          <w:szCs w:val="20"/>
          <w:lang w:val="en-GB" w:eastAsia="ko-KR"/>
        </w:rPr>
        <w:t>Index to RAT/Frequency Selection</w:t>
      </w:r>
      <w:r w:rsidRPr="00433A60">
        <w:rPr>
          <w:rFonts w:eastAsia="宋体" w:cs="Arial"/>
          <w:i/>
          <w:szCs w:val="20"/>
          <w:lang w:val="en-GB" w:eastAsia="ko-KR"/>
        </w:rPr>
        <w:t xml:space="preserve"> Priority</w:t>
      </w:r>
      <w:r w:rsidRPr="00433A60">
        <w:rPr>
          <w:rFonts w:eastAsia="宋体"/>
          <w:i/>
          <w:szCs w:val="20"/>
          <w:lang w:val="en-GB" w:eastAsia="zh-CN"/>
        </w:rPr>
        <w:t xml:space="preserve"> </w:t>
      </w:r>
      <w:r w:rsidRPr="00433A60">
        <w:rPr>
          <w:rFonts w:eastAsia="宋体"/>
          <w:szCs w:val="20"/>
          <w:lang w:val="en-GB" w:eastAsia="zh-CN"/>
        </w:rPr>
        <w:t xml:space="preserve">IE is </w:t>
      </w:r>
      <w:r w:rsidRPr="00433A60">
        <w:rPr>
          <w:rFonts w:eastAsia="宋体"/>
          <w:szCs w:val="20"/>
          <w:lang w:val="en-GB" w:eastAsia="ko-KR"/>
        </w:rPr>
        <w:t xml:space="preserve">contained in the RETRIEVE UE CONTEXT RESPONSE message, the </w:t>
      </w:r>
      <w:r w:rsidRPr="00433A60">
        <w:rPr>
          <w:rFonts w:eastAsia="宋体" w:hint="eastAsia"/>
          <w:szCs w:val="20"/>
          <w:lang w:val="en-GB" w:eastAsia="zh-CN"/>
        </w:rPr>
        <w:t>new</w:t>
      </w:r>
      <w:r w:rsidRPr="00433A60">
        <w:rPr>
          <w:rFonts w:eastAsia="宋体"/>
          <w:szCs w:val="20"/>
          <w:lang w:val="en-GB" w:eastAsia="ko-KR"/>
        </w:rPr>
        <w:t xml:space="preserve"> NG-RAN node shall store this information and use </w:t>
      </w:r>
      <w:r w:rsidRPr="00433A60">
        <w:rPr>
          <w:rFonts w:eastAsia="宋体" w:hint="eastAsia"/>
          <w:szCs w:val="20"/>
          <w:lang w:val="en-GB" w:eastAsia="zh-CN"/>
        </w:rPr>
        <w:t>it</w:t>
      </w:r>
      <w:r w:rsidRPr="00433A60">
        <w:rPr>
          <w:rFonts w:eastAsia="宋体"/>
          <w:szCs w:val="20"/>
          <w:lang w:val="en-GB" w:eastAsia="ko-KR"/>
        </w:rPr>
        <w:t xml:space="preserve"> </w:t>
      </w:r>
      <w:r w:rsidRPr="00433A60">
        <w:rPr>
          <w:rFonts w:eastAsia="宋体" w:hint="eastAsia"/>
          <w:szCs w:val="20"/>
          <w:lang w:val="en-GB" w:eastAsia="zh-CN"/>
        </w:rPr>
        <w:t>as defined in TS 23.501</w:t>
      </w:r>
      <w:r w:rsidRPr="00433A60">
        <w:rPr>
          <w:rFonts w:eastAsia="宋体"/>
          <w:szCs w:val="20"/>
          <w:lang w:val="en-GB" w:eastAsia="zh-CN"/>
        </w:rPr>
        <w:t xml:space="preserve"> </w:t>
      </w:r>
      <w:r w:rsidRPr="00433A60">
        <w:rPr>
          <w:rFonts w:eastAsia="宋体" w:hint="eastAsia"/>
          <w:szCs w:val="20"/>
          <w:lang w:val="en-GB" w:eastAsia="zh-CN"/>
        </w:rPr>
        <w:t>[7]</w:t>
      </w:r>
      <w:r w:rsidRPr="00433A60">
        <w:rPr>
          <w:rFonts w:eastAsia="宋体"/>
          <w:szCs w:val="20"/>
          <w:lang w:val="en-GB" w:eastAsia="ko-KR"/>
        </w:rPr>
        <w:t>.</w:t>
      </w:r>
    </w:p>
    <w:p w14:paraId="6A05F0D4"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t xml:space="preserve">If the </w:t>
      </w:r>
      <w:r w:rsidRPr="00433A60">
        <w:rPr>
          <w:rFonts w:eastAsia="宋体"/>
          <w:i/>
          <w:iCs/>
          <w:szCs w:val="20"/>
          <w:lang w:val="en-GB" w:eastAsia="ko-KR"/>
        </w:rPr>
        <w:t>Location Reporting Information</w:t>
      </w:r>
      <w:r w:rsidRPr="00433A60">
        <w:rPr>
          <w:rFonts w:eastAsia="宋体"/>
          <w:szCs w:val="20"/>
          <w:lang w:val="en-GB" w:eastAsia="ko-KR"/>
        </w:rPr>
        <w:t xml:space="preserve"> IE is included in the RETRIEVE UE CONTEXT RESPONSE message, then the new NG-RAN node should initiate the requested location reporting functionality as defined in TS 38.413 [5].</w:t>
      </w:r>
    </w:p>
    <w:p w14:paraId="00F4E018"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t xml:space="preserve">If the </w:t>
      </w:r>
      <w:r w:rsidRPr="00433A60">
        <w:rPr>
          <w:rFonts w:eastAsia="宋体"/>
          <w:i/>
          <w:szCs w:val="20"/>
          <w:lang w:val="en-GB" w:eastAsia="ko-KR"/>
        </w:rPr>
        <w:t>Trace Activation</w:t>
      </w:r>
      <w:r w:rsidRPr="00433A60">
        <w:rPr>
          <w:rFonts w:eastAsia="宋体"/>
          <w:szCs w:val="20"/>
          <w:lang w:val="en-GB" w:eastAsia="ko-KR"/>
        </w:rPr>
        <w:t xml:space="preserve"> IE is included in the RETRIEVE UE CONTEXT RESPONSE message which includes </w:t>
      </w:r>
    </w:p>
    <w:p w14:paraId="4D459B7C"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ko-KR"/>
        </w:rPr>
      </w:pPr>
      <w:r w:rsidRPr="00433A60">
        <w:rPr>
          <w:rFonts w:eastAsia="宋体"/>
          <w:szCs w:val="20"/>
          <w:lang w:val="en-GB" w:eastAsia="ko-KR"/>
        </w:rPr>
        <w:t>-</w:t>
      </w:r>
      <w:r w:rsidRPr="00433A60">
        <w:rPr>
          <w:rFonts w:eastAsia="宋体"/>
          <w:szCs w:val="20"/>
          <w:lang w:val="en-GB" w:eastAsia="ko-KR"/>
        </w:rPr>
        <w:tab/>
        <w:t xml:space="preserve">the </w:t>
      </w:r>
      <w:r w:rsidRPr="00433A60">
        <w:rPr>
          <w:rFonts w:eastAsia="宋体"/>
          <w:i/>
          <w:szCs w:val="20"/>
          <w:lang w:val="en-GB" w:eastAsia="ko-KR"/>
        </w:rPr>
        <w:t>MDT Activation</w:t>
      </w:r>
      <w:r w:rsidRPr="00433A60">
        <w:rPr>
          <w:rFonts w:eastAsia="宋体"/>
          <w:szCs w:val="20"/>
          <w:lang w:val="en-GB" w:eastAsia="ko-KR"/>
        </w:rPr>
        <w:t xml:space="preserve"> IE set to "Immediate MDT and Trace", then the target NG-RAN node shall if supported, initiate the requested trace session and MDT session as described in TS 32.422 [23].</w:t>
      </w:r>
    </w:p>
    <w:p w14:paraId="026AC8AE"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ko-KR"/>
        </w:rPr>
      </w:pPr>
      <w:r w:rsidRPr="00433A60">
        <w:rPr>
          <w:rFonts w:eastAsia="宋体"/>
          <w:szCs w:val="20"/>
          <w:lang w:val="en-GB" w:eastAsia="ko-KR"/>
        </w:rPr>
        <w:t>-</w:t>
      </w:r>
      <w:r w:rsidRPr="00433A60">
        <w:rPr>
          <w:rFonts w:eastAsia="宋体"/>
          <w:szCs w:val="20"/>
          <w:lang w:val="en-GB" w:eastAsia="ko-KR"/>
        </w:rPr>
        <w:tab/>
        <w:t xml:space="preserve">the </w:t>
      </w:r>
      <w:r w:rsidRPr="00433A60">
        <w:rPr>
          <w:rFonts w:eastAsia="宋体"/>
          <w:i/>
          <w:szCs w:val="20"/>
          <w:lang w:val="en-GB" w:eastAsia="ko-KR"/>
        </w:rPr>
        <w:t>MDT Activation</w:t>
      </w:r>
      <w:r w:rsidRPr="00433A60">
        <w:rPr>
          <w:rFonts w:eastAsia="宋体"/>
          <w:szCs w:val="20"/>
          <w:lang w:val="en-GB" w:eastAsia="ko-KR"/>
        </w:rPr>
        <w:t xml:space="preserve"> IE set to "Immediate MDT Only" or "Logged MDT only", the target NG-RAN node shall, if supported, initiate the requested MDT session as described in TS 32.422 [23] and the target NG-RAN node shall ignore the </w:t>
      </w:r>
      <w:r w:rsidRPr="00433A60">
        <w:rPr>
          <w:rFonts w:eastAsia="宋体"/>
          <w:i/>
          <w:szCs w:val="20"/>
          <w:lang w:val="en-GB" w:eastAsia="ko-KR"/>
        </w:rPr>
        <w:t>Interfaces To Trace</w:t>
      </w:r>
      <w:r w:rsidRPr="00433A60">
        <w:rPr>
          <w:rFonts w:eastAsia="宋体"/>
          <w:szCs w:val="20"/>
          <w:lang w:val="en-GB" w:eastAsia="ko-KR"/>
        </w:rPr>
        <w:t xml:space="preserve"> IE, and the </w:t>
      </w:r>
      <w:r w:rsidRPr="00433A60">
        <w:rPr>
          <w:rFonts w:eastAsia="宋体"/>
          <w:i/>
          <w:szCs w:val="20"/>
          <w:lang w:val="en-GB" w:eastAsia="ko-KR"/>
        </w:rPr>
        <w:t>Trace Depth</w:t>
      </w:r>
      <w:r w:rsidRPr="00433A60">
        <w:rPr>
          <w:rFonts w:eastAsia="宋体"/>
          <w:szCs w:val="20"/>
          <w:lang w:val="en-GB" w:eastAsia="ko-KR"/>
        </w:rPr>
        <w:t xml:space="preserve"> IE.</w:t>
      </w:r>
    </w:p>
    <w:p w14:paraId="55A177FA"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ko-KR"/>
        </w:rPr>
      </w:pPr>
      <w:r w:rsidRPr="00433A60">
        <w:rPr>
          <w:rFonts w:eastAsia="宋体"/>
          <w:szCs w:val="20"/>
          <w:lang w:val="en-GB" w:eastAsia="ko-KR"/>
        </w:rPr>
        <w:t>-</w:t>
      </w:r>
      <w:r w:rsidRPr="00433A60">
        <w:rPr>
          <w:rFonts w:eastAsia="宋体"/>
          <w:szCs w:val="20"/>
          <w:lang w:val="en-GB" w:eastAsia="ko-KR"/>
        </w:rPr>
        <w:tab/>
        <w:t xml:space="preserve">the </w:t>
      </w:r>
      <w:r w:rsidRPr="00433A60">
        <w:rPr>
          <w:rFonts w:eastAsia="宋体"/>
          <w:i/>
          <w:szCs w:val="20"/>
          <w:lang w:val="en-GB" w:eastAsia="ko-KR"/>
        </w:rPr>
        <w:t>MDT Location Information</w:t>
      </w:r>
      <w:r w:rsidRPr="00433A60">
        <w:rPr>
          <w:rFonts w:eastAsia="宋体"/>
          <w:szCs w:val="20"/>
          <w:lang w:val="en-GB" w:eastAsia="ko-KR"/>
        </w:rPr>
        <w:t xml:space="preserve"> IE, within the </w:t>
      </w:r>
      <w:r w:rsidRPr="00433A60">
        <w:rPr>
          <w:rFonts w:eastAsia="宋体"/>
          <w:i/>
          <w:szCs w:val="20"/>
          <w:lang w:val="en-GB" w:eastAsia="ko-KR"/>
        </w:rPr>
        <w:t>MDT Configuration</w:t>
      </w:r>
      <w:r w:rsidRPr="00433A60">
        <w:rPr>
          <w:rFonts w:eastAsia="宋体"/>
          <w:szCs w:val="20"/>
          <w:lang w:val="en-GB" w:eastAsia="ko-KR"/>
        </w:rPr>
        <w:t xml:space="preserve"> IE, the target NG-RAN node shall, if supported, store this information and take it into account in the requested MDT session.</w:t>
      </w:r>
    </w:p>
    <w:p w14:paraId="2E849794"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ko-KR"/>
        </w:rPr>
      </w:pPr>
      <w:r w:rsidRPr="00433A60">
        <w:rPr>
          <w:rFonts w:eastAsia="宋体"/>
          <w:szCs w:val="20"/>
          <w:lang w:val="en-GB" w:eastAsia="ko-KR"/>
        </w:rPr>
        <w:t>-</w:t>
      </w:r>
      <w:r w:rsidRPr="00433A60">
        <w:rPr>
          <w:rFonts w:eastAsia="宋体"/>
          <w:szCs w:val="20"/>
          <w:lang w:val="en-GB" w:eastAsia="ko-KR"/>
        </w:rPr>
        <w:tab/>
        <w:t xml:space="preserve">the </w:t>
      </w:r>
      <w:r w:rsidRPr="00433A60">
        <w:rPr>
          <w:rFonts w:eastAsia="宋体"/>
          <w:i/>
          <w:szCs w:val="20"/>
          <w:lang w:val="en-GB" w:eastAsia="ko-KR"/>
        </w:rPr>
        <w:t>MDT Activation</w:t>
      </w:r>
      <w:r w:rsidRPr="00433A60">
        <w:rPr>
          <w:rFonts w:eastAsia="宋体"/>
          <w:szCs w:val="20"/>
          <w:lang w:val="en-GB" w:eastAsia="ko-KR"/>
        </w:rPr>
        <w:t xml:space="preserve"> IE set to "Immediate MDT Only" or "Logged MDT only", and if the </w:t>
      </w:r>
      <w:r w:rsidRPr="00433A60">
        <w:rPr>
          <w:rFonts w:eastAsia="宋体"/>
          <w:i/>
          <w:szCs w:val="20"/>
          <w:lang w:val="en-GB" w:eastAsia="ko-KR"/>
        </w:rPr>
        <w:t>Signalling based MDT PLMN List</w:t>
      </w:r>
      <w:r w:rsidRPr="00433A60">
        <w:rPr>
          <w:rFonts w:eastAsia="宋体"/>
          <w:szCs w:val="20"/>
          <w:lang w:val="en-GB" w:eastAsia="ko-KR"/>
        </w:rPr>
        <w:t xml:space="preserve"> IE is included in the </w:t>
      </w:r>
      <w:r w:rsidRPr="00433A60">
        <w:rPr>
          <w:rFonts w:eastAsia="宋体"/>
          <w:i/>
          <w:szCs w:val="20"/>
          <w:lang w:val="en-GB" w:eastAsia="ko-KR"/>
        </w:rPr>
        <w:t>MDT Configuration</w:t>
      </w:r>
      <w:r w:rsidRPr="00433A60">
        <w:rPr>
          <w:rFonts w:eastAsia="宋体"/>
          <w:szCs w:val="20"/>
          <w:lang w:val="en-GB" w:eastAsia="ko-KR"/>
        </w:rPr>
        <w:t xml:space="preserve"> IE, the target NG-RAN node may use it to propagate the MDT Configuration as described in TS 37.320 [43].</w:t>
      </w:r>
    </w:p>
    <w:p w14:paraId="2FB7C682"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zh-CN"/>
        </w:rPr>
      </w:pPr>
      <w:r w:rsidRPr="00433A60">
        <w:rPr>
          <w:rFonts w:eastAsia="宋体"/>
          <w:szCs w:val="20"/>
          <w:lang w:val="en-GB" w:eastAsia="ko-KR"/>
        </w:rPr>
        <w:t>-</w:t>
      </w:r>
      <w:r w:rsidRPr="00433A60">
        <w:rPr>
          <w:rFonts w:eastAsia="宋体"/>
          <w:szCs w:val="20"/>
          <w:lang w:val="en-GB" w:eastAsia="ko-KR"/>
        </w:rPr>
        <w:tab/>
        <w:t xml:space="preserve">the </w:t>
      </w:r>
      <w:r w:rsidRPr="00433A60">
        <w:rPr>
          <w:rFonts w:eastAsia="宋体"/>
          <w:i/>
          <w:szCs w:val="20"/>
          <w:lang w:val="en-GB" w:eastAsia="ko-KR"/>
        </w:rPr>
        <w:t>Bluetooth Measurement Configuration</w:t>
      </w:r>
      <w:r w:rsidRPr="00433A60">
        <w:rPr>
          <w:rFonts w:eastAsia="宋体"/>
          <w:szCs w:val="20"/>
          <w:lang w:val="en-GB" w:eastAsia="ko-KR"/>
        </w:rPr>
        <w:t xml:space="preserve"> IE, within the </w:t>
      </w:r>
      <w:r w:rsidRPr="00433A60">
        <w:rPr>
          <w:rFonts w:eastAsia="宋体"/>
          <w:i/>
          <w:szCs w:val="20"/>
          <w:lang w:val="en-GB" w:eastAsia="ko-KR"/>
        </w:rPr>
        <w:t>MDT Configuration</w:t>
      </w:r>
      <w:r w:rsidRPr="00433A60">
        <w:rPr>
          <w:rFonts w:eastAsia="宋体"/>
          <w:szCs w:val="20"/>
          <w:lang w:val="en-GB" w:eastAsia="ko-KR"/>
        </w:rPr>
        <w:t xml:space="preserve"> IE, the target NG-RAN node shall, if supported, take it into account for MDT Configuration</w:t>
      </w:r>
      <w:r w:rsidRPr="00433A60">
        <w:rPr>
          <w:rFonts w:eastAsia="宋体"/>
          <w:szCs w:val="20"/>
          <w:lang w:val="en-GB" w:eastAsia="zh-CN"/>
        </w:rPr>
        <w:t xml:space="preserve"> </w:t>
      </w:r>
      <w:r w:rsidRPr="00433A60">
        <w:rPr>
          <w:rFonts w:eastAsia="宋体"/>
          <w:color w:val="000000"/>
          <w:szCs w:val="20"/>
          <w:lang w:val="en-GB" w:eastAsia="ko-KR"/>
        </w:rPr>
        <w:t>as described in TS 37.320 [</w:t>
      </w:r>
      <w:r w:rsidRPr="00433A60">
        <w:rPr>
          <w:rFonts w:eastAsia="宋体"/>
          <w:szCs w:val="20"/>
          <w:lang w:val="en-GB" w:eastAsia="ko-KR"/>
        </w:rPr>
        <w:t>43</w:t>
      </w:r>
      <w:r w:rsidRPr="00433A60">
        <w:rPr>
          <w:rFonts w:eastAsia="宋体"/>
          <w:color w:val="000000"/>
          <w:szCs w:val="20"/>
          <w:lang w:val="en-GB" w:eastAsia="ko-KR"/>
        </w:rPr>
        <w:t>]</w:t>
      </w:r>
      <w:r w:rsidRPr="00433A60">
        <w:rPr>
          <w:rFonts w:eastAsia="宋体"/>
          <w:szCs w:val="20"/>
          <w:lang w:val="en-GB" w:eastAsia="zh-CN"/>
        </w:rPr>
        <w:t>.</w:t>
      </w:r>
    </w:p>
    <w:p w14:paraId="3847367A"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ko-KR"/>
        </w:rPr>
      </w:pPr>
      <w:r w:rsidRPr="00433A60">
        <w:rPr>
          <w:rFonts w:eastAsia="宋体"/>
          <w:szCs w:val="20"/>
          <w:lang w:val="en-GB" w:eastAsia="ko-KR"/>
        </w:rPr>
        <w:t>-</w:t>
      </w:r>
      <w:r w:rsidRPr="00433A60">
        <w:rPr>
          <w:rFonts w:eastAsia="宋体"/>
          <w:szCs w:val="20"/>
          <w:lang w:val="en-GB" w:eastAsia="ko-KR"/>
        </w:rPr>
        <w:tab/>
        <w:t xml:space="preserve">the </w:t>
      </w:r>
      <w:r w:rsidRPr="00433A60">
        <w:rPr>
          <w:rFonts w:eastAsia="宋体"/>
          <w:i/>
          <w:szCs w:val="20"/>
          <w:lang w:val="en-GB" w:eastAsia="ko-KR"/>
        </w:rPr>
        <w:t>WLAN Measurement Configuration</w:t>
      </w:r>
      <w:r w:rsidRPr="00433A60">
        <w:rPr>
          <w:rFonts w:eastAsia="宋体"/>
          <w:szCs w:val="20"/>
          <w:lang w:val="en-GB" w:eastAsia="ko-KR"/>
        </w:rPr>
        <w:t xml:space="preserve"> IE, within the </w:t>
      </w:r>
      <w:r w:rsidRPr="00433A60">
        <w:rPr>
          <w:rFonts w:eastAsia="宋体"/>
          <w:i/>
          <w:szCs w:val="20"/>
          <w:lang w:val="en-GB" w:eastAsia="ko-KR"/>
        </w:rPr>
        <w:t>MDT Configuration</w:t>
      </w:r>
      <w:r w:rsidRPr="00433A60">
        <w:rPr>
          <w:rFonts w:eastAsia="宋体"/>
          <w:szCs w:val="20"/>
          <w:lang w:val="en-GB" w:eastAsia="ko-KR"/>
        </w:rPr>
        <w:t xml:space="preserve"> IE, the target NG-RAN node shall, if supported, take it into account for MDT Configuration</w:t>
      </w:r>
      <w:r w:rsidRPr="00433A60">
        <w:rPr>
          <w:rFonts w:eastAsia="宋体"/>
          <w:szCs w:val="20"/>
          <w:lang w:val="en-GB" w:eastAsia="zh-CN"/>
        </w:rPr>
        <w:t xml:space="preserve"> </w:t>
      </w:r>
      <w:r w:rsidRPr="00433A60">
        <w:rPr>
          <w:rFonts w:eastAsia="宋体"/>
          <w:color w:val="000000"/>
          <w:szCs w:val="20"/>
          <w:lang w:val="en-GB" w:eastAsia="ko-KR"/>
        </w:rPr>
        <w:t>as described in TS 37.320 [</w:t>
      </w:r>
      <w:r w:rsidRPr="00433A60">
        <w:rPr>
          <w:rFonts w:eastAsia="宋体"/>
          <w:szCs w:val="20"/>
          <w:lang w:val="en-GB" w:eastAsia="ko-KR"/>
        </w:rPr>
        <w:t>43</w:t>
      </w:r>
      <w:r w:rsidRPr="00433A60">
        <w:rPr>
          <w:rFonts w:eastAsia="宋体"/>
          <w:color w:val="000000"/>
          <w:szCs w:val="20"/>
          <w:lang w:val="en-GB" w:eastAsia="ko-KR"/>
        </w:rPr>
        <w:t>]</w:t>
      </w:r>
      <w:r w:rsidRPr="00433A60">
        <w:rPr>
          <w:rFonts w:eastAsia="宋体"/>
          <w:szCs w:val="20"/>
          <w:lang w:val="en-GB" w:eastAsia="zh-CN"/>
        </w:rPr>
        <w:t>.</w:t>
      </w:r>
    </w:p>
    <w:p w14:paraId="1F01CA94" w14:textId="77777777" w:rsidR="00433A60" w:rsidRPr="00433A60" w:rsidRDefault="00433A60" w:rsidP="00433A60">
      <w:pPr>
        <w:overflowPunct w:val="0"/>
        <w:autoSpaceDE w:val="0"/>
        <w:autoSpaceDN w:val="0"/>
        <w:adjustRightInd w:val="0"/>
        <w:spacing w:after="180"/>
        <w:ind w:left="568" w:hanging="284"/>
        <w:textAlignment w:val="baseline"/>
        <w:rPr>
          <w:rFonts w:eastAsia="MS Mincho"/>
          <w:szCs w:val="20"/>
          <w:lang w:val="en-GB" w:eastAsia="zh-CN"/>
        </w:rPr>
      </w:pPr>
      <w:r w:rsidRPr="00433A60">
        <w:rPr>
          <w:rFonts w:eastAsia="MS Mincho"/>
          <w:szCs w:val="20"/>
          <w:lang w:val="en-GB" w:eastAsia="ko-KR"/>
        </w:rPr>
        <w:t>-</w:t>
      </w:r>
      <w:r w:rsidRPr="00433A60">
        <w:rPr>
          <w:rFonts w:eastAsia="MS Mincho"/>
          <w:szCs w:val="20"/>
          <w:lang w:val="en-GB" w:eastAsia="ko-KR"/>
        </w:rPr>
        <w:tab/>
        <w:t xml:space="preserve">the </w:t>
      </w:r>
      <w:r w:rsidRPr="00433A60">
        <w:rPr>
          <w:rFonts w:eastAsia="MS Mincho"/>
          <w:i/>
          <w:szCs w:val="20"/>
          <w:lang w:val="en-GB" w:eastAsia="ko-KR"/>
        </w:rPr>
        <w:t>Sensor Measurement Configuration</w:t>
      </w:r>
      <w:r w:rsidRPr="00433A60">
        <w:rPr>
          <w:rFonts w:eastAsia="MS Mincho"/>
          <w:szCs w:val="20"/>
          <w:lang w:val="en-GB" w:eastAsia="ko-KR"/>
        </w:rPr>
        <w:t xml:space="preserve"> IE, within the </w:t>
      </w:r>
      <w:r w:rsidRPr="00433A60">
        <w:rPr>
          <w:rFonts w:eastAsia="MS Mincho"/>
          <w:i/>
          <w:szCs w:val="20"/>
          <w:lang w:val="en-GB" w:eastAsia="ko-KR"/>
        </w:rPr>
        <w:t>MDT Configuration</w:t>
      </w:r>
      <w:r w:rsidRPr="00433A60">
        <w:rPr>
          <w:rFonts w:eastAsia="MS Mincho"/>
          <w:szCs w:val="20"/>
          <w:lang w:val="en-GB" w:eastAsia="ko-KR"/>
        </w:rPr>
        <w:t xml:space="preserve"> IE, take it into account for MDT Configuration</w:t>
      </w:r>
      <w:r w:rsidRPr="00433A60">
        <w:rPr>
          <w:rFonts w:eastAsia="MS Mincho"/>
          <w:szCs w:val="20"/>
          <w:lang w:val="en-GB" w:eastAsia="zh-CN"/>
        </w:rPr>
        <w:t xml:space="preserve"> </w:t>
      </w:r>
      <w:r w:rsidRPr="00433A60">
        <w:rPr>
          <w:rFonts w:eastAsia="MS Mincho"/>
          <w:szCs w:val="20"/>
          <w:lang w:val="en-GB" w:eastAsia="ko-KR"/>
        </w:rPr>
        <w:t>as described in TS 37.320 [</w:t>
      </w:r>
      <w:r w:rsidRPr="00433A60">
        <w:rPr>
          <w:rFonts w:eastAsia="宋体"/>
          <w:szCs w:val="20"/>
          <w:lang w:val="en-GB" w:eastAsia="ko-KR"/>
        </w:rPr>
        <w:t>43</w:t>
      </w:r>
      <w:r w:rsidRPr="00433A60">
        <w:rPr>
          <w:rFonts w:eastAsia="MS Mincho"/>
          <w:szCs w:val="20"/>
          <w:lang w:val="en-GB" w:eastAsia="ko-KR"/>
        </w:rPr>
        <w:t>]</w:t>
      </w:r>
      <w:r w:rsidRPr="00433A60">
        <w:rPr>
          <w:rFonts w:eastAsia="MS Mincho"/>
          <w:szCs w:val="20"/>
          <w:lang w:val="en-GB" w:eastAsia="zh-CN"/>
        </w:rPr>
        <w:t>.</w:t>
      </w:r>
    </w:p>
    <w:p w14:paraId="22C54498"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ko-KR"/>
        </w:rPr>
      </w:pPr>
      <w:r w:rsidRPr="00433A60">
        <w:rPr>
          <w:rFonts w:eastAsia="宋体"/>
          <w:szCs w:val="20"/>
          <w:lang w:val="en-GB" w:eastAsia="ko-KR"/>
        </w:rPr>
        <w:t>-</w:t>
      </w:r>
      <w:r w:rsidRPr="00433A60">
        <w:rPr>
          <w:rFonts w:eastAsia="宋体"/>
          <w:szCs w:val="20"/>
          <w:lang w:val="en-GB" w:eastAsia="ko-KR"/>
        </w:rPr>
        <w:tab/>
        <w:t xml:space="preserve">the </w:t>
      </w:r>
      <w:r w:rsidRPr="00433A60">
        <w:rPr>
          <w:rFonts w:eastAsia="宋体"/>
          <w:i/>
          <w:szCs w:val="20"/>
          <w:lang w:val="en-GB" w:eastAsia="ko-KR"/>
        </w:rPr>
        <w:t>MDT Configuration</w:t>
      </w:r>
      <w:r w:rsidRPr="00433A60">
        <w:rPr>
          <w:rFonts w:eastAsia="宋体"/>
          <w:szCs w:val="20"/>
          <w:lang w:val="en-GB" w:eastAsia="ko-KR"/>
        </w:rPr>
        <w:t xml:space="preserve"> IE and if the target NG-RAN Node is a gNB at least </w:t>
      </w:r>
      <w:r w:rsidRPr="00433A60">
        <w:rPr>
          <w:rFonts w:eastAsia="宋体"/>
          <w:i/>
          <w:szCs w:val="20"/>
          <w:lang w:val="en-GB" w:eastAsia="ko-KR"/>
        </w:rPr>
        <w:t>the MDT Configuration-NR</w:t>
      </w:r>
      <w:r w:rsidRPr="00433A60">
        <w:rPr>
          <w:rFonts w:ascii="Arial" w:eastAsia="宋体" w:hAnsi="Arial"/>
          <w:i/>
          <w:sz w:val="18"/>
          <w:szCs w:val="20"/>
          <w:lang w:val="en-GB" w:eastAsia="ja-JP"/>
        </w:rPr>
        <w:t xml:space="preserve"> </w:t>
      </w:r>
      <w:r w:rsidRPr="00433A60">
        <w:rPr>
          <w:rFonts w:eastAsia="宋体"/>
          <w:szCs w:val="20"/>
          <w:lang w:val="en-GB" w:eastAsia="ko-KR"/>
        </w:rPr>
        <w:t xml:space="preserve">IE shall be present, while if the target NG-RAN Node is an ng-eNB at least the </w:t>
      </w:r>
      <w:r w:rsidRPr="00433A60">
        <w:rPr>
          <w:rFonts w:eastAsia="宋体"/>
          <w:i/>
          <w:szCs w:val="20"/>
          <w:lang w:val="en-GB" w:eastAsia="ko-KR"/>
        </w:rPr>
        <w:t>MDT Configuration-EUTRA</w:t>
      </w:r>
      <w:r w:rsidRPr="00433A60">
        <w:rPr>
          <w:rFonts w:eastAsia="宋体"/>
          <w:szCs w:val="20"/>
          <w:lang w:val="en-GB" w:eastAsia="ko-KR"/>
        </w:rPr>
        <w:t xml:space="preserve"> IE shall be present.</w:t>
      </w:r>
    </w:p>
    <w:p w14:paraId="04E530DF"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t>For each QoS flow</w:t>
      </w:r>
      <w:r w:rsidRPr="00433A60">
        <w:rPr>
          <w:rFonts w:eastAsia="宋体"/>
          <w:szCs w:val="20"/>
          <w:lang w:val="en-GB" w:eastAsia="ja-JP"/>
        </w:rPr>
        <w:t xml:space="preserve"> in the </w:t>
      </w:r>
      <w:r w:rsidRPr="00433A60">
        <w:rPr>
          <w:rFonts w:eastAsia="宋体"/>
          <w:szCs w:val="20"/>
          <w:lang w:val="en-GB" w:eastAsia="ko-KR"/>
        </w:rPr>
        <w:t>RETRIEVE UE CONTEXT RESPONSE</w:t>
      </w:r>
      <w:r w:rsidRPr="00433A60">
        <w:rPr>
          <w:rFonts w:eastAsia="宋体"/>
          <w:szCs w:val="20"/>
          <w:lang w:val="en-GB" w:eastAsia="ja-JP"/>
        </w:rPr>
        <w:t xml:space="preserve"> message</w:t>
      </w:r>
      <w:r w:rsidRPr="00433A60">
        <w:rPr>
          <w:rFonts w:eastAsia="宋体" w:hint="eastAsia"/>
          <w:szCs w:val="20"/>
          <w:lang w:val="en-GB" w:eastAsia="zh-CN"/>
        </w:rPr>
        <w:t>, i</w:t>
      </w:r>
      <w:r w:rsidRPr="00433A60">
        <w:rPr>
          <w:rFonts w:eastAsia="宋体"/>
          <w:szCs w:val="20"/>
          <w:lang w:val="en-GB" w:eastAsia="ko-KR"/>
        </w:rPr>
        <w:t xml:space="preserve">f the </w:t>
      </w:r>
      <w:r w:rsidRPr="00433A60">
        <w:rPr>
          <w:rFonts w:eastAsia="宋体"/>
          <w:i/>
          <w:iCs/>
          <w:szCs w:val="20"/>
          <w:lang w:val="en-GB" w:eastAsia="zh-CN"/>
        </w:rPr>
        <w:t>QoS Monitoring Request</w:t>
      </w:r>
      <w:r w:rsidRPr="00433A60">
        <w:rPr>
          <w:rFonts w:eastAsia="宋体"/>
          <w:szCs w:val="20"/>
          <w:lang w:val="en-GB" w:eastAsia="ko-KR"/>
        </w:rPr>
        <w:t xml:space="preserve"> IE is included in the </w:t>
      </w:r>
      <w:r w:rsidRPr="00433A60">
        <w:rPr>
          <w:rFonts w:eastAsia="宋体"/>
          <w:i/>
          <w:szCs w:val="20"/>
          <w:lang w:val="en-GB" w:eastAsia="ja-JP"/>
        </w:rPr>
        <w:t>QoS Flow Level QoS Parameters</w:t>
      </w:r>
      <w:r w:rsidRPr="00433A60">
        <w:rPr>
          <w:rFonts w:eastAsia="宋体"/>
          <w:szCs w:val="20"/>
          <w:lang w:val="en-GB" w:eastAsia="ja-JP"/>
        </w:rPr>
        <w:t xml:space="preserve"> IE</w:t>
      </w:r>
      <w:r w:rsidRPr="00433A60">
        <w:rPr>
          <w:rFonts w:eastAsia="宋体"/>
          <w:szCs w:val="20"/>
          <w:lang w:val="en-GB" w:eastAsia="zh-CN"/>
        </w:rPr>
        <w:t xml:space="preserve"> in the </w:t>
      </w:r>
      <w:r w:rsidRPr="00433A60">
        <w:rPr>
          <w:rFonts w:eastAsia="宋体"/>
          <w:i/>
          <w:szCs w:val="20"/>
          <w:lang w:val="en-GB" w:eastAsia="zh-CN"/>
        </w:rPr>
        <w:t xml:space="preserve">PDU Session Resources </w:t>
      </w:r>
      <w:proofErr w:type="gramStart"/>
      <w:r w:rsidRPr="00433A60">
        <w:rPr>
          <w:rFonts w:eastAsia="宋体"/>
          <w:i/>
          <w:szCs w:val="20"/>
          <w:lang w:val="en-GB" w:eastAsia="zh-CN"/>
        </w:rPr>
        <w:t>To</w:t>
      </w:r>
      <w:proofErr w:type="gramEnd"/>
      <w:r w:rsidRPr="00433A60">
        <w:rPr>
          <w:rFonts w:eastAsia="宋体"/>
          <w:i/>
          <w:szCs w:val="20"/>
          <w:lang w:val="en-GB" w:eastAsia="zh-CN"/>
        </w:rPr>
        <w:t xml:space="preserve"> Be Setup List</w:t>
      </w:r>
      <w:r w:rsidRPr="00433A60">
        <w:rPr>
          <w:rFonts w:eastAsia="宋体"/>
          <w:szCs w:val="20"/>
          <w:lang w:val="en-GB" w:eastAsia="zh-CN"/>
        </w:rPr>
        <w:t xml:space="preserve"> IE</w:t>
      </w:r>
      <w:r w:rsidRPr="00433A60">
        <w:rPr>
          <w:rFonts w:eastAsia="宋体"/>
          <w:szCs w:val="20"/>
          <w:lang w:val="en-GB" w:eastAsia="ko-KR"/>
        </w:rPr>
        <w:t>, the new NG-RAN node shall store this information, and, if supported, perform delay measurement and QoS monitoring, as specified in TS 23.501 [7].</w:t>
      </w:r>
      <w:r w:rsidRPr="00433A60">
        <w:rPr>
          <w:rFonts w:eastAsia="宋体"/>
          <w:szCs w:val="20"/>
          <w:lang w:val="en-GB" w:eastAsia="ja-JP"/>
        </w:rPr>
        <w:t xml:space="preserve"> I</w:t>
      </w:r>
      <w:r w:rsidRPr="00433A60">
        <w:rPr>
          <w:rFonts w:eastAsia="宋体"/>
          <w:szCs w:val="20"/>
          <w:lang w:val="en-GB" w:eastAsia="ko-KR"/>
        </w:rPr>
        <w:t xml:space="preserve">f the </w:t>
      </w:r>
      <w:r w:rsidRPr="00433A60">
        <w:rPr>
          <w:rFonts w:eastAsia="宋体"/>
          <w:i/>
          <w:iCs/>
          <w:szCs w:val="20"/>
          <w:lang w:val="en-GB" w:eastAsia="zh-CN"/>
        </w:rPr>
        <w:t>QoS Monitoring Reporting Frequency</w:t>
      </w:r>
      <w:r w:rsidRPr="00433A60">
        <w:rPr>
          <w:rFonts w:eastAsia="宋体"/>
          <w:szCs w:val="20"/>
          <w:lang w:val="en-GB" w:eastAsia="ko-KR"/>
        </w:rPr>
        <w:t xml:space="preserve"> IE is included in the </w:t>
      </w:r>
      <w:r w:rsidRPr="00433A60">
        <w:rPr>
          <w:rFonts w:eastAsia="宋体"/>
          <w:i/>
          <w:szCs w:val="20"/>
          <w:lang w:val="en-GB" w:eastAsia="ja-JP"/>
        </w:rPr>
        <w:t>QoS Flow Level QoS Parameters</w:t>
      </w:r>
      <w:r w:rsidRPr="00433A60">
        <w:rPr>
          <w:rFonts w:eastAsia="宋体"/>
          <w:szCs w:val="20"/>
          <w:lang w:val="en-GB" w:eastAsia="ja-JP"/>
        </w:rPr>
        <w:t xml:space="preserve"> IE</w:t>
      </w:r>
      <w:r w:rsidRPr="00433A60">
        <w:rPr>
          <w:rFonts w:eastAsia="宋体"/>
          <w:szCs w:val="20"/>
          <w:lang w:val="en-GB" w:eastAsia="zh-CN"/>
        </w:rPr>
        <w:t xml:space="preserve"> in the </w:t>
      </w:r>
      <w:r w:rsidRPr="00433A60">
        <w:rPr>
          <w:rFonts w:eastAsia="宋体"/>
          <w:i/>
          <w:szCs w:val="20"/>
          <w:lang w:val="en-GB" w:eastAsia="zh-CN"/>
        </w:rPr>
        <w:t xml:space="preserve">PDU Session Resources </w:t>
      </w:r>
      <w:proofErr w:type="gramStart"/>
      <w:r w:rsidRPr="00433A60">
        <w:rPr>
          <w:rFonts w:eastAsia="宋体"/>
          <w:i/>
          <w:szCs w:val="20"/>
          <w:lang w:val="en-GB" w:eastAsia="zh-CN"/>
        </w:rPr>
        <w:t>To</w:t>
      </w:r>
      <w:proofErr w:type="gramEnd"/>
      <w:r w:rsidRPr="00433A60">
        <w:rPr>
          <w:rFonts w:eastAsia="宋体"/>
          <w:i/>
          <w:szCs w:val="20"/>
          <w:lang w:val="en-GB" w:eastAsia="zh-CN"/>
        </w:rPr>
        <w:t xml:space="preserve"> Be Setup List</w:t>
      </w:r>
      <w:r w:rsidRPr="00433A60">
        <w:rPr>
          <w:rFonts w:eastAsia="宋体"/>
          <w:szCs w:val="20"/>
          <w:lang w:val="en-GB" w:eastAsia="zh-CN"/>
        </w:rPr>
        <w:t xml:space="preserve"> IE</w:t>
      </w:r>
      <w:r w:rsidRPr="00433A60">
        <w:rPr>
          <w:rFonts w:eastAsia="宋体"/>
          <w:szCs w:val="20"/>
          <w:lang w:val="en-GB" w:eastAsia="ko-KR"/>
        </w:rPr>
        <w:t>, the new NG-RAN node shall store this information, and, if supported, use it for RAN part delay reporting.</w:t>
      </w:r>
    </w:p>
    <w:p w14:paraId="67909095"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lastRenderedPageBreak/>
        <w:t xml:space="preserve">If the </w:t>
      </w:r>
      <w:r w:rsidRPr="00433A60">
        <w:rPr>
          <w:rFonts w:eastAsia="宋体"/>
          <w:i/>
          <w:szCs w:val="20"/>
          <w:lang w:val="en-GB" w:eastAsia="ko-KR"/>
        </w:rPr>
        <w:t>5GC Mobility Restriction List Container</w:t>
      </w:r>
      <w:r w:rsidRPr="00433A60">
        <w:rPr>
          <w:rFonts w:eastAsia="宋体"/>
          <w:szCs w:val="20"/>
          <w:lang w:val="en-GB" w:eastAsia="ko-KR"/>
        </w:rPr>
        <w:t xml:space="preserve"> IE is included in the RETRIEVE UE CONTEXT RESPONSE message, the new NG-RAN node shall, if supported, store this information in the UE context and use it as specified in TS 38.300 [9].</w:t>
      </w:r>
    </w:p>
    <w:p w14:paraId="30079F76"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ko-KR"/>
        </w:rPr>
      </w:pPr>
      <w:r w:rsidRPr="00433A60">
        <w:rPr>
          <w:rFonts w:eastAsia="宋体"/>
          <w:szCs w:val="20"/>
          <w:lang w:val="en-GB" w:eastAsia="ko-KR"/>
        </w:rPr>
        <w:t>V2X:</w:t>
      </w:r>
    </w:p>
    <w:p w14:paraId="2F7D4AF5"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ko-KR"/>
        </w:rPr>
      </w:pPr>
      <w:r w:rsidRPr="00433A60">
        <w:rPr>
          <w:rFonts w:eastAsia="宋体"/>
          <w:szCs w:val="20"/>
          <w:lang w:val="en-GB" w:eastAsia="ko-KR"/>
        </w:rPr>
        <w:t>-</w:t>
      </w:r>
      <w:r w:rsidRPr="00433A60">
        <w:rPr>
          <w:rFonts w:eastAsia="宋体"/>
          <w:szCs w:val="20"/>
          <w:lang w:val="en-GB" w:eastAsia="ko-KR"/>
        </w:rPr>
        <w:tab/>
        <w:t xml:space="preserve">If the </w:t>
      </w:r>
      <w:r w:rsidRPr="00433A60">
        <w:rPr>
          <w:rFonts w:eastAsia="宋体"/>
          <w:i/>
          <w:szCs w:val="20"/>
          <w:lang w:val="en-GB" w:eastAsia="ko-KR"/>
        </w:rPr>
        <w:t>NR V2X Services Authorized</w:t>
      </w:r>
      <w:r w:rsidRPr="00433A60">
        <w:rPr>
          <w:rFonts w:eastAsia="宋体"/>
          <w:szCs w:val="20"/>
          <w:lang w:val="en-GB" w:eastAsia="ko-KR"/>
        </w:rPr>
        <w:t xml:space="preserve"> IE is included in the RETRIEVE UE CONTEXT RESPONSE message and it contains one or more IEs set to "authorized", the new NG-RAN node shall, if supported, consider that the UE is authorized for the relevant service(s).</w:t>
      </w:r>
    </w:p>
    <w:p w14:paraId="74B171B7" w14:textId="77777777" w:rsidR="00433A60" w:rsidRPr="00433A60" w:rsidRDefault="00433A60" w:rsidP="00433A60">
      <w:pPr>
        <w:overflowPunct w:val="0"/>
        <w:autoSpaceDE w:val="0"/>
        <w:autoSpaceDN w:val="0"/>
        <w:adjustRightInd w:val="0"/>
        <w:spacing w:after="180"/>
        <w:ind w:left="568" w:hanging="284"/>
        <w:textAlignment w:val="baseline"/>
        <w:rPr>
          <w:rFonts w:eastAsia="宋体" w:cs="Arial"/>
          <w:szCs w:val="20"/>
          <w:lang w:val="en-GB" w:eastAsia="ko-KR"/>
        </w:rPr>
      </w:pPr>
      <w:r w:rsidRPr="00433A60">
        <w:rPr>
          <w:rFonts w:eastAsia="宋体"/>
          <w:szCs w:val="20"/>
          <w:lang w:val="en-GB" w:eastAsia="ko-KR"/>
        </w:rPr>
        <w:t>-</w:t>
      </w:r>
      <w:r w:rsidRPr="00433A60">
        <w:rPr>
          <w:rFonts w:eastAsia="宋体"/>
          <w:szCs w:val="20"/>
          <w:lang w:val="en-GB" w:eastAsia="ko-KR"/>
        </w:rPr>
        <w:tab/>
        <w:t xml:space="preserve">If the </w:t>
      </w:r>
      <w:r w:rsidRPr="00433A60">
        <w:rPr>
          <w:rFonts w:eastAsia="宋体"/>
          <w:i/>
          <w:szCs w:val="20"/>
          <w:lang w:val="en-GB" w:eastAsia="ko-KR"/>
        </w:rPr>
        <w:t>LTE V2X Services Authorized</w:t>
      </w:r>
      <w:r w:rsidRPr="00433A60">
        <w:rPr>
          <w:rFonts w:eastAsia="宋体"/>
          <w:szCs w:val="20"/>
          <w:lang w:val="en-GB" w:eastAsia="ko-KR"/>
        </w:rPr>
        <w:t xml:space="preserve"> IE is included in the RETRIEVE UE CONTEXT RESPONSE message and it contains one or more IEs set to "authorized", the new NG-RAN node shall, if supported, consider that the UE is authorized for the relevant service(s).</w:t>
      </w:r>
    </w:p>
    <w:p w14:paraId="56647C14"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ko-KR"/>
        </w:rPr>
      </w:pPr>
      <w:r w:rsidRPr="00433A60">
        <w:rPr>
          <w:rFonts w:eastAsia="宋体"/>
          <w:szCs w:val="20"/>
          <w:lang w:val="en-GB" w:eastAsia="ko-KR"/>
        </w:rPr>
        <w:t>-</w:t>
      </w:r>
      <w:r w:rsidRPr="00433A60">
        <w:rPr>
          <w:rFonts w:eastAsia="宋体"/>
          <w:szCs w:val="20"/>
          <w:lang w:val="en-GB" w:eastAsia="ko-KR"/>
        </w:rPr>
        <w:tab/>
        <w:t>If the</w:t>
      </w:r>
      <w:r w:rsidRPr="00433A60">
        <w:rPr>
          <w:rFonts w:eastAsia="宋体"/>
          <w:i/>
          <w:snapToGrid w:val="0"/>
          <w:szCs w:val="20"/>
          <w:lang w:val="en-GB" w:eastAsia="ko-KR"/>
        </w:rPr>
        <w:t xml:space="preserve"> NR UE </w:t>
      </w:r>
      <w:r w:rsidRPr="00433A60">
        <w:rPr>
          <w:rFonts w:eastAsia="宋体"/>
          <w:i/>
          <w:szCs w:val="20"/>
          <w:lang w:val="en-GB" w:eastAsia="zh-CN"/>
        </w:rPr>
        <w:t xml:space="preserve">Sidelink </w:t>
      </w:r>
      <w:r w:rsidRPr="00433A60">
        <w:rPr>
          <w:rFonts w:eastAsia="宋体"/>
          <w:i/>
          <w:snapToGrid w:val="0"/>
          <w:szCs w:val="20"/>
          <w:lang w:val="en-GB" w:eastAsia="ko-KR"/>
        </w:rPr>
        <w:t>Aggregate Maximum Bit Rate</w:t>
      </w:r>
      <w:r w:rsidRPr="00433A60">
        <w:rPr>
          <w:rFonts w:eastAsia="宋体"/>
          <w:snapToGrid w:val="0"/>
          <w:szCs w:val="20"/>
          <w:lang w:val="en-GB" w:eastAsia="ko-KR"/>
        </w:rPr>
        <w:t xml:space="preserve"> IE</w:t>
      </w:r>
      <w:r w:rsidRPr="00433A60">
        <w:rPr>
          <w:rFonts w:eastAsia="宋体"/>
          <w:szCs w:val="20"/>
          <w:lang w:val="en-GB" w:eastAsia="ko-KR"/>
        </w:rPr>
        <w:t xml:space="preserve"> is included in the </w:t>
      </w:r>
      <w:r w:rsidRPr="00433A60">
        <w:rPr>
          <w:rFonts w:eastAsia="宋体"/>
          <w:i/>
          <w:szCs w:val="20"/>
          <w:lang w:val="en-GB" w:eastAsia="ja-JP"/>
        </w:rPr>
        <w:t xml:space="preserve">UE Context Information </w:t>
      </w:r>
      <w:r w:rsidRPr="00433A60">
        <w:rPr>
          <w:rFonts w:eastAsia="宋体"/>
          <w:i/>
          <w:szCs w:val="20"/>
          <w:lang w:val="en-GB" w:eastAsia="ko-KR"/>
        </w:rPr>
        <w:t>Retrieve UE Context Response</w:t>
      </w:r>
      <w:r w:rsidRPr="00433A60">
        <w:rPr>
          <w:rFonts w:eastAsia="宋体"/>
          <w:szCs w:val="20"/>
          <w:lang w:val="en-GB" w:eastAsia="ko-KR"/>
        </w:rPr>
        <w:t xml:space="preserve"> IE in the</w:t>
      </w:r>
      <w:r w:rsidRPr="00433A60">
        <w:rPr>
          <w:rFonts w:eastAsia="宋体"/>
          <w:szCs w:val="20"/>
          <w:lang w:val="en-GB" w:eastAsia="zh-CN"/>
        </w:rPr>
        <w:t xml:space="preserve"> </w:t>
      </w:r>
      <w:r w:rsidRPr="00433A60">
        <w:rPr>
          <w:rFonts w:eastAsia="宋体"/>
          <w:szCs w:val="20"/>
          <w:lang w:val="en-GB" w:eastAsia="ko-KR"/>
        </w:rPr>
        <w:t>RETRIEVE UE CONTEXT RESPONSE message</w:t>
      </w:r>
      <w:r w:rsidRPr="00433A60">
        <w:rPr>
          <w:rFonts w:eastAsia="宋体"/>
          <w:szCs w:val="20"/>
          <w:lang w:val="en-GB" w:eastAsia="zh-CN"/>
        </w:rPr>
        <w:t>,</w:t>
      </w:r>
      <w:r w:rsidRPr="00433A60">
        <w:rPr>
          <w:rFonts w:eastAsia="宋体"/>
          <w:szCs w:val="20"/>
          <w:lang w:val="en-GB" w:eastAsia="ko-KR"/>
        </w:rPr>
        <w:t xml:space="preserve"> the new NG-RAN node shall</w:t>
      </w:r>
      <w:r w:rsidRPr="00433A60">
        <w:rPr>
          <w:rFonts w:eastAsia="宋体"/>
          <w:szCs w:val="20"/>
          <w:lang w:val="en-GB" w:eastAsia="zh-CN"/>
        </w:rPr>
        <w:t>, if supported</w:t>
      </w:r>
      <w:r w:rsidRPr="00433A60">
        <w:rPr>
          <w:rFonts w:eastAsia="宋体"/>
          <w:szCs w:val="20"/>
          <w:lang w:val="en-GB" w:eastAsia="ko-KR"/>
        </w:rPr>
        <w:t>, use the received value for the concerned UE</w:t>
      </w:r>
      <w:r w:rsidRPr="00433A60">
        <w:rPr>
          <w:rFonts w:eastAsia="宋体"/>
          <w:szCs w:val="20"/>
          <w:lang w:val="en-GB" w:eastAsia="zh-CN"/>
        </w:rPr>
        <w:t>’s sidelink communication in network scheduled mode for NR V2X services</w:t>
      </w:r>
      <w:r w:rsidRPr="00433A60">
        <w:rPr>
          <w:rFonts w:eastAsia="宋体"/>
          <w:szCs w:val="20"/>
          <w:lang w:val="en-GB" w:eastAsia="ko-KR"/>
        </w:rPr>
        <w:t>.</w:t>
      </w:r>
    </w:p>
    <w:p w14:paraId="67F8FC2E" w14:textId="77777777" w:rsidR="00433A60" w:rsidRPr="00433A60" w:rsidRDefault="00433A60" w:rsidP="00433A60">
      <w:pPr>
        <w:overflowPunct w:val="0"/>
        <w:autoSpaceDE w:val="0"/>
        <w:autoSpaceDN w:val="0"/>
        <w:adjustRightInd w:val="0"/>
        <w:spacing w:after="180"/>
        <w:ind w:left="568" w:hanging="284"/>
        <w:textAlignment w:val="baseline"/>
        <w:rPr>
          <w:rFonts w:eastAsia="宋体"/>
          <w:szCs w:val="20"/>
          <w:lang w:val="en-GB" w:eastAsia="ko-KR"/>
        </w:rPr>
      </w:pPr>
      <w:r w:rsidRPr="00433A60">
        <w:rPr>
          <w:rFonts w:eastAsia="宋体"/>
          <w:szCs w:val="20"/>
          <w:lang w:val="en-GB" w:eastAsia="ko-KR"/>
        </w:rPr>
        <w:t>-</w:t>
      </w:r>
      <w:r w:rsidRPr="00433A60">
        <w:rPr>
          <w:rFonts w:eastAsia="宋体"/>
          <w:szCs w:val="20"/>
          <w:lang w:val="en-GB" w:eastAsia="ko-KR"/>
        </w:rPr>
        <w:tab/>
        <w:t>If the</w:t>
      </w:r>
      <w:r w:rsidRPr="00433A60">
        <w:rPr>
          <w:rFonts w:eastAsia="宋体"/>
          <w:i/>
          <w:snapToGrid w:val="0"/>
          <w:szCs w:val="20"/>
          <w:lang w:val="en-GB" w:eastAsia="ko-KR"/>
        </w:rPr>
        <w:t xml:space="preserve"> LTE UE </w:t>
      </w:r>
      <w:r w:rsidRPr="00433A60">
        <w:rPr>
          <w:rFonts w:eastAsia="宋体"/>
          <w:i/>
          <w:szCs w:val="20"/>
          <w:lang w:val="en-GB" w:eastAsia="zh-CN"/>
        </w:rPr>
        <w:t xml:space="preserve">Sidelink </w:t>
      </w:r>
      <w:r w:rsidRPr="00433A60">
        <w:rPr>
          <w:rFonts w:eastAsia="宋体"/>
          <w:i/>
          <w:snapToGrid w:val="0"/>
          <w:szCs w:val="20"/>
          <w:lang w:val="en-GB" w:eastAsia="ko-KR"/>
        </w:rPr>
        <w:t>Aggregate Maximum Bit Rate</w:t>
      </w:r>
      <w:r w:rsidRPr="00433A60">
        <w:rPr>
          <w:rFonts w:eastAsia="宋体"/>
          <w:snapToGrid w:val="0"/>
          <w:szCs w:val="20"/>
          <w:lang w:val="en-GB" w:eastAsia="ko-KR"/>
        </w:rPr>
        <w:t xml:space="preserve"> IE</w:t>
      </w:r>
      <w:r w:rsidRPr="00433A60">
        <w:rPr>
          <w:rFonts w:eastAsia="宋体"/>
          <w:szCs w:val="20"/>
          <w:lang w:val="en-GB" w:eastAsia="ko-KR"/>
        </w:rPr>
        <w:t xml:space="preserve"> is included in the </w:t>
      </w:r>
      <w:r w:rsidRPr="00433A60">
        <w:rPr>
          <w:rFonts w:eastAsia="宋体"/>
          <w:i/>
          <w:szCs w:val="20"/>
          <w:lang w:val="en-GB" w:eastAsia="ja-JP"/>
        </w:rPr>
        <w:t xml:space="preserve">UE Context Information </w:t>
      </w:r>
      <w:r w:rsidRPr="00433A60">
        <w:rPr>
          <w:rFonts w:eastAsia="宋体"/>
          <w:i/>
          <w:szCs w:val="20"/>
          <w:lang w:val="en-GB" w:eastAsia="ko-KR"/>
        </w:rPr>
        <w:t>Retrieve UE Context Response</w:t>
      </w:r>
      <w:r w:rsidRPr="00433A60">
        <w:rPr>
          <w:rFonts w:eastAsia="宋体"/>
          <w:szCs w:val="20"/>
          <w:lang w:val="en-GB" w:eastAsia="ko-KR"/>
        </w:rPr>
        <w:t xml:space="preserve"> IE in the</w:t>
      </w:r>
      <w:r w:rsidRPr="00433A60">
        <w:rPr>
          <w:rFonts w:eastAsia="宋体"/>
          <w:szCs w:val="20"/>
          <w:lang w:val="en-GB" w:eastAsia="zh-CN"/>
        </w:rPr>
        <w:t xml:space="preserve"> </w:t>
      </w:r>
      <w:r w:rsidRPr="00433A60">
        <w:rPr>
          <w:rFonts w:eastAsia="宋体"/>
          <w:szCs w:val="20"/>
          <w:lang w:val="en-GB" w:eastAsia="ko-KR"/>
        </w:rPr>
        <w:t>RETRIEVE UE CONTEXT RESPONSE message</w:t>
      </w:r>
      <w:r w:rsidRPr="00433A60">
        <w:rPr>
          <w:rFonts w:eastAsia="宋体"/>
          <w:szCs w:val="20"/>
          <w:lang w:val="en-GB" w:eastAsia="zh-CN"/>
        </w:rPr>
        <w:t>,</w:t>
      </w:r>
      <w:r w:rsidRPr="00433A60">
        <w:rPr>
          <w:rFonts w:eastAsia="宋体"/>
          <w:szCs w:val="20"/>
          <w:lang w:val="en-GB" w:eastAsia="ko-KR"/>
        </w:rPr>
        <w:t xml:space="preserve"> the new NG-RAN node shall</w:t>
      </w:r>
      <w:r w:rsidRPr="00433A60">
        <w:rPr>
          <w:rFonts w:eastAsia="宋体"/>
          <w:szCs w:val="20"/>
          <w:lang w:val="en-GB" w:eastAsia="zh-CN"/>
        </w:rPr>
        <w:t>, if supported</w:t>
      </w:r>
      <w:r w:rsidRPr="00433A60">
        <w:rPr>
          <w:rFonts w:eastAsia="宋体"/>
          <w:szCs w:val="20"/>
          <w:lang w:val="en-GB" w:eastAsia="ko-KR"/>
        </w:rPr>
        <w:t>, use the received value for the concerned UE</w:t>
      </w:r>
      <w:r w:rsidRPr="00433A60">
        <w:rPr>
          <w:rFonts w:eastAsia="宋体"/>
          <w:szCs w:val="20"/>
          <w:lang w:val="en-GB" w:eastAsia="zh-CN"/>
        </w:rPr>
        <w:t>’s sidelink communication in network scheduled mode for LTE V2X services</w:t>
      </w:r>
      <w:r w:rsidRPr="00433A60">
        <w:rPr>
          <w:rFonts w:eastAsia="宋体"/>
          <w:szCs w:val="20"/>
          <w:lang w:val="en-GB" w:eastAsia="ko-KR"/>
        </w:rPr>
        <w:t>.</w:t>
      </w:r>
    </w:p>
    <w:p w14:paraId="55EF66A6" w14:textId="77777777" w:rsidR="00433A60" w:rsidRPr="00433A60" w:rsidRDefault="00433A60" w:rsidP="00433A60">
      <w:pPr>
        <w:overflowPunct w:val="0"/>
        <w:autoSpaceDE w:val="0"/>
        <w:autoSpaceDN w:val="0"/>
        <w:adjustRightInd w:val="0"/>
        <w:spacing w:after="180"/>
        <w:textAlignment w:val="baseline"/>
        <w:rPr>
          <w:rFonts w:eastAsia="宋体" w:cs="Arial"/>
          <w:szCs w:val="20"/>
          <w:lang w:val="en-GB" w:eastAsia="ko-KR"/>
        </w:rPr>
      </w:pPr>
      <w:r w:rsidRPr="00433A60">
        <w:rPr>
          <w:rFonts w:eastAsia="宋体"/>
          <w:szCs w:val="20"/>
          <w:lang w:val="en-GB" w:eastAsia="ko-KR"/>
        </w:rPr>
        <w:t xml:space="preserve">If </w:t>
      </w:r>
      <w:r w:rsidRPr="00433A60">
        <w:rPr>
          <w:rFonts w:eastAsia="宋体"/>
          <w:szCs w:val="20"/>
          <w:lang w:val="en-GB" w:eastAsia="zh-CN"/>
        </w:rPr>
        <w:t xml:space="preserve">the </w:t>
      </w:r>
      <w:r w:rsidRPr="00433A60">
        <w:rPr>
          <w:rFonts w:eastAsia="宋体" w:cs="Arial" w:hint="eastAsia"/>
          <w:i/>
          <w:szCs w:val="20"/>
          <w:lang w:val="en-GB" w:eastAsia="zh-CN"/>
        </w:rPr>
        <w:t>PC5 QoS Parameters</w:t>
      </w:r>
      <w:r w:rsidRPr="00433A60">
        <w:rPr>
          <w:rFonts w:eastAsia="宋体"/>
          <w:szCs w:val="20"/>
          <w:lang w:val="en-GB" w:eastAsia="ko-KR"/>
        </w:rPr>
        <w:t xml:space="preserve"> IE is included in the</w:t>
      </w:r>
      <w:r w:rsidRPr="00433A60">
        <w:rPr>
          <w:rFonts w:eastAsia="宋体"/>
          <w:i/>
          <w:iCs/>
          <w:szCs w:val="20"/>
          <w:lang w:val="en-GB" w:eastAsia="zh-CN"/>
        </w:rPr>
        <w:t xml:space="preserve"> </w:t>
      </w:r>
      <w:r w:rsidRPr="00433A60">
        <w:rPr>
          <w:rFonts w:eastAsia="宋体"/>
          <w:szCs w:val="20"/>
          <w:lang w:val="en-GB" w:eastAsia="zh-CN"/>
        </w:rPr>
        <w:t xml:space="preserve">RETRIEVE UE CONTEXT RESPONSE </w:t>
      </w:r>
      <w:r w:rsidRPr="00433A60">
        <w:rPr>
          <w:rFonts w:eastAsia="宋体"/>
          <w:szCs w:val="20"/>
          <w:lang w:val="en-GB" w:eastAsia="ko-KR"/>
        </w:rPr>
        <w:t>message, the</w:t>
      </w:r>
      <w:r w:rsidRPr="00433A60">
        <w:rPr>
          <w:rFonts w:eastAsia="宋体"/>
          <w:snapToGrid w:val="0"/>
          <w:szCs w:val="20"/>
          <w:lang w:val="en-GB" w:eastAsia="ko-KR"/>
        </w:rPr>
        <w:t xml:space="preserve"> target </w:t>
      </w:r>
      <w:r w:rsidRPr="00433A60">
        <w:rPr>
          <w:rFonts w:eastAsia="宋体" w:hint="eastAsia"/>
          <w:snapToGrid w:val="0"/>
          <w:szCs w:val="20"/>
          <w:lang w:val="en-GB" w:eastAsia="zh-CN"/>
        </w:rPr>
        <w:t>NG-RAN node</w:t>
      </w:r>
      <w:r w:rsidRPr="00433A60">
        <w:rPr>
          <w:rFonts w:eastAsia="宋体"/>
          <w:snapToGrid w:val="0"/>
          <w:szCs w:val="20"/>
          <w:lang w:val="en-GB" w:eastAsia="ko-KR"/>
        </w:rPr>
        <w:t xml:space="preserve"> shall, if supported, </w:t>
      </w:r>
      <w:r w:rsidRPr="00433A60">
        <w:rPr>
          <w:rFonts w:eastAsia="宋体" w:hint="eastAsia"/>
          <w:szCs w:val="20"/>
          <w:lang w:val="en-GB" w:eastAsia="zh-CN"/>
        </w:rPr>
        <w:t xml:space="preserve">use it </w:t>
      </w:r>
      <w:r w:rsidRPr="00433A60">
        <w:rPr>
          <w:rFonts w:eastAsia="宋体"/>
          <w:szCs w:val="20"/>
          <w:lang w:val="en-GB" w:eastAsia="ko-KR"/>
        </w:rPr>
        <w:t>as defined in TS 23.</w:t>
      </w:r>
      <w:r w:rsidRPr="00433A60">
        <w:rPr>
          <w:rFonts w:eastAsia="宋体" w:hint="eastAsia"/>
          <w:szCs w:val="20"/>
          <w:lang w:val="en-GB" w:eastAsia="zh-CN"/>
        </w:rPr>
        <w:t>287[</w:t>
      </w:r>
      <w:r w:rsidRPr="00433A60">
        <w:rPr>
          <w:rFonts w:eastAsia="宋体"/>
          <w:szCs w:val="20"/>
          <w:lang w:val="en-GB" w:eastAsia="zh-CN"/>
        </w:rPr>
        <w:t>38</w:t>
      </w:r>
      <w:r w:rsidRPr="00433A60">
        <w:rPr>
          <w:rFonts w:eastAsia="宋体" w:hint="eastAsia"/>
          <w:szCs w:val="20"/>
          <w:lang w:val="en-GB" w:eastAsia="zh-CN"/>
        </w:rPr>
        <w:t>]</w:t>
      </w:r>
      <w:r w:rsidRPr="00433A60">
        <w:rPr>
          <w:rFonts w:eastAsia="宋体"/>
          <w:szCs w:val="20"/>
          <w:lang w:val="en-GB" w:eastAsia="ko-KR"/>
        </w:rPr>
        <w:t>.</w:t>
      </w:r>
    </w:p>
    <w:p w14:paraId="5C41C465" w14:textId="77777777" w:rsidR="00433A60" w:rsidRPr="00433A60" w:rsidRDefault="00433A60" w:rsidP="00433A60">
      <w:pPr>
        <w:overflowPunct w:val="0"/>
        <w:autoSpaceDE w:val="0"/>
        <w:autoSpaceDN w:val="0"/>
        <w:adjustRightInd w:val="0"/>
        <w:spacing w:after="180"/>
        <w:textAlignment w:val="baseline"/>
        <w:rPr>
          <w:rFonts w:eastAsia="宋体"/>
          <w:szCs w:val="20"/>
          <w:lang w:val="en-GB" w:eastAsia="zh-CN"/>
        </w:rPr>
      </w:pPr>
      <w:bookmarkStart w:id="58" w:name="_Hlk43279050"/>
      <w:r w:rsidRPr="00433A60">
        <w:rPr>
          <w:rFonts w:eastAsia="宋体" w:cs="Arial"/>
          <w:szCs w:val="20"/>
          <w:lang w:val="en-GB" w:eastAsia="ko-KR"/>
        </w:rPr>
        <w:t xml:space="preserve">In case of RRC Re-establishment, the old NG-RAN may include the </w:t>
      </w:r>
      <w:r w:rsidRPr="00433A60">
        <w:rPr>
          <w:rFonts w:eastAsia="宋体" w:cs="Arial"/>
          <w:i/>
          <w:szCs w:val="20"/>
          <w:lang w:val="en-GB" w:eastAsia="ko-KR"/>
        </w:rPr>
        <w:t>UE History Information</w:t>
      </w:r>
      <w:r w:rsidRPr="00433A60">
        <w:rPr>
          <w:rFonts w:eastAsia="宋体" w:cs="Arial"/>
          <w:szCs w:val="20"/>
          <w:lang w:val="en-GB" w:eastAsia="ko-KR"/>
        </w:rPr>
        <w:t xml:space="preserve"> IE or the</w:t>
      </w:r>
      <w:r w:rsidRPr="00433A60">
        <w:rPr>
          <w:rFonts w:eastAsia="宋体" w:cs="Arial"/>
          <w:i/>
          <w:szCs w:val="20"/>
          <w:lang w:val="en-GB" w:eastAsia="ko-KR"/>
        </w:rPr>
        <w:t xml:space="preserve"> UE History Information from the UE</w:t>
      </w:r>
      <w:r w:rsidRPr="00433A60">
        <w:rPr>
          <w:rFonts w:eastAsia="宋体" w:cs="Arial"/>
          <w:szCs w:val="20"/>
          <w:lang w:val="en-GB" w:eastAsia="ko-KR"/>
        </w:rPr>
        <w:t xml:space="preserve"> IE in the </w:t>
      </w:r>
      <w:r w:rsidRPr="00433A60">
        <w:rPr>
          <w:rFonts w:eastAsia="宋体"/>
          <w:szCs w:val="20"/>
          <w:lang w:val="en-GB" w:eastAsia="ko-KR"/>
        </w:rPr>
        <w:t>RETRIEVE UE CONTEXT RESPONSE message.</w:t>
      </w:r>
      <w:r w:rsidRPr="00433A60">
        <w:rPr>
          <w:rFonts w:eastAsia="宋体" w:cs="Arial"/>
          <w:szCs w:val="20"/>
          <w:lang w:val="en-GB" w:eastAsia="ko-KR"/>
        </w:rPr>
        <w:t xml:space="preserve"> Upon reception of the </w:t>
      </w:r>
      <w:r w:rsidRPr="00433A60">
        <w:rPr>
          <w:rFonts w:eastAsia="宋体" w:cs="Arial"/>
          <w:i/>
          <w:szCs w:val="20"/>
          <w:lang w:val="en-GB" w:eastAsia="ko-KR"/>
        </w:rPr>
        <w:t>UE History Information</w:t>
      </w:r>
      <w:r w:rsidRPr="00433A60">
        <w:rPr>
          <w:rFonts w:eastAsia="宋体" w:cs="Arial"/>
          <w:szCs w:val="20"/>
          <w:lang w:val="en-GB" w:eastAsia="ko-KR"/>
        </w:rPr>
        <w:t xml:space="preserve"> IE or the</w:t>
      </w:r>
      <w:r w:rsidRPr="00433A60">
        <w:rPr>
          <w:rFonts w:eastAsia="宋体" w:cs="Arial"/>
          <w:i/>
          <w:szCs w:val="20"/>
          <w:lang w:val="en-GB" w:eastAsia="ko-KR"/>
        </w:rPr>
        <w:t xml:space="preserve"> UE History Information from the UE</w:t>
      </w:r>
      <w:r w:rsidRPr="00433A60">
        <w:rPr>
          <w:rFonts w:eastAsia="宋体" w:cs="Arial"/>
          <w:szCs w:val="20"/>
          <w:lang w:val="en-GB" w:eastAsia="ko-KR"/>
        </w:rPr>
        <w:t xml:space="preserve"> IE in the </w:t>
      </w:r>
      <w:r w:rsidRPr="00433A60">
        <w:rPr>
          <w:rFonts w:eastAsia="宋体"/>
          <w:szCs w:val="20"/>
          <w:lang w:val="en-GB" w:eastAsia="ko-KR"/>
        </w:rPr>
        <w:t>RETRIEVE UE CONTEXT RESPONSE</w:t>
      </w:r>
      <w:r w:rsidRPr="00433A60">
        <w:rPr>
          <w:rFonts w:eastAsia="宋体" w:cs="Arial"/>
          <w:szCs w:val="20"/>
          <w:lang w:val="en-GB" w:eastAsia="ko-KR"/>
        </w:rPr>
        <w:t xml:space="preserve"> message, the new </w:t>
      </w:r>
      <w:r w:rsidRPr="00433A60">
        <w:rPr>
          <w:rFonts w:eastAsia="宋体" w:cs="Arial" w:hint="eastAsia"/>
          <w:szCs w:val="20"/>
          <w:lang w:val="en-GB" w:eastAsia="zh-CN"/>
        </w:rPr>
        <w:t>NG-RAN node</w:t>
      </w:r>
      <w:r w:rsidRPr="00433A60">
        <w:rPr>
          <w:rFonts w:eastAsia="宋体" w:cs="Arial"/>
          <w:szCs w:val="20"/>
          <w:lang w:val="en-GB" w:eastAsia="ko-KR"/>
        </w:rPr>
        <w:t xml:space="preserve"> shall, if supported, store the collected information and use it for future handover preparations.</w:t>
      </w:r>
    </w:p>
    <w:bookmarkEnd w:id="58"/>
    <w:p w14:paraId="62184B94" w14:textId="77777777" w:rsidR="00433A60" w:rsidRDefault="00433A60" w:rsidP="00433A60">
      <w:pPr>
        <w:overflowPunct w:val="0"/>
        <w:autoSpaceDE w:val="0"/>
        <w:autoSpaceDN w:val="0"/>
        <w:adjustRightInd w:val="0"/>
        <w:spacing w:after="180"/>
        <w:textAlignment w:val="baseline"/>
        <w:rPr>
          <w:ins w:id="59" w:author="CATT" w:date="2022-02-28T10:48:00Z"/>
          <w:rFonts w:eastAsia="宋体"/>
          <w:szCs w:val="20"/>
          <w:lang w:val="en-GB" w:eastAsia="zh-CN"/>
        </w:rPr>
      </w:pPr>
      <w:r w:rsidRPr="00433A60">
        <w:rPr>
          <w:rFonts w:eastAsia="宋体"/>
          <w:szCs w:val="20"/>
          <w:lang w:val="en-GB" w:eastAsia="ko-KR"/>
        </w:rPr>
        <w:t xml:space="preserve">If the </w:t>
      </w:r>
      <w:r w:rsidRPr="00433A60">
        <w:rPr>
          <w:rFonts w:eastAsia="宋体" w:cs="Arial"/>
          <w:i/>
          <w:szCs w:val="20"/>
          <w:lang w:val="en-GB" w:eastAsia="ko-KR"/>
        </w:rPr>
        <w:t xml:space="preserve">UE </w:t>
      </w:r>
      <w:r w:rsidRPr="00433A60">
        <w:rPr>
          <w:rFonts w:eastAsia="宋体" w:cs="Arial" w:hint="eastAsia"/>
          <w:i/>
          <w:szCs w:val="20"/>
          <w:lang w:val="en-GB" w:eastAsia="zh-CN"/>
        </w:rPr>
        <w:t xml:space="preserve">Radio </w:t>
      </w:r>
      <w:r w:rsidRPr="00433A60">
        <w:rPr>
          <w:rFonts w:eastAsia="宋体" w:cs="Arial"/>
          <w:i/>
          <w:szCs w:val="20"/>
          <w:lang w:val="en-GB" w:eastAsia="ko-KR"/>
        </w:rPr>
        <w:t xml:space="preserve">Capability ID </w:t>
      </w:r>
      <w:r w:rsidRPr="00433A60">
        <w:rPr>
          <w:rFonts w:eastAsia="宋体"/>
          <w:szCs w:val="20"/>
          <w:lang w:val="en-GB" w:eastAsia="zh-CN"/>
        </w:rPr>
        <w:t xml:space="preserve">IE is </w:t>
      </w:r>
      <w:r w:rsidRPr="00433A60">
        <w:rPr>
          <w:rFonts w:eastAsia="宋体"/>
          <w:szCs w:val="20"/>
          <w:lang w:val="en-GB" w:eastAsia="ko-KR"/>
        </w:rPr>
        <w:t xml:space="preserve">contained in the RETRIEVE UE CONTEXT RESPONSE message, the </w:t>
      </w:r>
      <w:r w:rsidRPr="00433A60">
        <w:rPr>
          <w:rFonts w:eastAsia="宋体" w:hint="eastAsia"/>
          <w:szCs w:val="20"/>
          <w:lang w:val="en-GB" w:eastAsia="zh-CN"/>
        </w:rPr>
        <w:t>new</w:t>
      </w:r>
      <w:r w:rsidRPr="00433A60">
        <w:rPr>
          <w:rFonts w:eastAsia="宋体"/>
          <w:szCs w:val="20"/>
          <w:lang w:val="en-GB" w:eastAsia="ko-KR"/>
        </w:rPr>
        <w:t xml:space="preserve"> NG- RAN node shall</w:t>
      </w:r>
      <w:r w:rsidRPr="00433A60">
        <w:rPr>
          <w:rFonts w:eastAsia="宋体" w:hint="eastAsia"/>
          <w:szCs w:val="20"/>
          <w:lang w:val="en-GB" w:eastAsia="zh-CN"/>
        </w:rPr>
        <w:t>, if supported</w:t>
      </w:r>
      <w:r w:rsidRPr="00433A60">
        <w:rPr>
          <w:rFonts w:eastAsia="宋体"/>
          <w:szCs w:val="20"/>
          <w:lang w:val="en-GB" w:eastAsia="ko-KR"/>
        </w:rPr>
        <w:t xml:space="preserve"> store this information </w:t>
      </w:r>
      <w:r w:rsidRPr="00433A60">
        <w:rPr>
          <w:rFonts w:eastAsia="宋体" w:hint="eastAsia"/>
          <w:szCs w:val="20"/>
          <w:lang w:val="en-GB" w:eastAsia="zh-CN"/>
        </w:rPr>
        <w:t xml:space="preserve">in the UE context </w:t>
      </w:r>
      <w:r w:rsidRPr="00433A60">
        <w:rPr>
          <w:rFonts w:eastAsia="宋体"/>
          <w:szCs w:val="20"/>
          <w:lang w:val="en-GB" w:eastAsia="ko-KR"/>
        </w:rPr>
        <w:t xml:space="preserve">and use </w:t>
      </w:r>
      <w:r w:rsidRPr="00433A60">
        <w:rPr>
          <w:rFonts w:eastAsia="宋体" w:hint="eastAsia"/>
          <w:szCs w:val="20"/>
          <w:lang w:val="en-GB" w:eastAsia="zh-CN"/>
        </w:rPr>
        <w:t>it</w:t>
      </w:r>
      <w:r w:rsidRPr="00433A60">
        <w:rPr>
          <w:rFonts w:eastAsia="宋体"/>
          <w:szCs w:val="20"/>
          <w:lang w:val="en-GB" w:eastAsia="ko-KR"/>
        </w:rPr>
        <w:t xml:space="preserve"> </w:t>
      </w:r>
      <w:r w:rsidRPr="00433A60">
        <w:rPr>
          <w:rFonts w:eastAsia="宋体" w:hint="eastAsia"/>
          <w:szCs w:val="20"/>
          <w:lang w:val="en-GB" w:eastAsia="zh-CN"/>
        </w:rPr>
        <w:t>as defined in TS 23.501</w:t>
      </w:r>
      <w:r w:rsidRPr="00433A60">
        <w:rPr>
          <w:rFonts w:eastAsia="宋体"/>
          <w:szCs w:val="20"/>
          <w:lang w:val="en-GB" w:eastAsia="zh-CN"/>
        </w:rPr>
        <w:t xml:space="preserve"> </w:t>
      </w:r>
      <w:r w:rsidRPr="00433A60">
        <w:rPr>
          <w:rFonts w:eastAsia="宋体" w:hint="eastAsia"/>
          <w:szCs w:val="20"/>
          <w:lang w:val="en-GB" w:eastAsia="zh-CN"/>
        </w:rPr>
        <w:t>[7]</w:t>
      </w:r>
      <w:r w:rsidRPr="00433A60">
        <w:rPr>
          <w:rFonts w:eastAsia="宋体" w:hint="eastAsia"/>
          <w:szCs w:val="20"/>
          <w:lang w:eastAsia="zh-CN"/>
        </w:rPr>
        <w:t xml:space="preserve"> and TS 23.502 [13]</w:t>
      </w:r>
      <w:r w:rsidRPr="00433A60">
        <w:rPr>
          <w:rFonts w:eastAsia="宋体"/>
          <w:szCs w:val="20"/>
          <w:lang w:val="en-GB" w:eastAsia="ko-KR"/>
        </w:rPr>
        <w:t>.</w:t>
      </w:r>
    </w:p>
    <w:p w14:paraId="7EFFC7F4" w14:textId="77400843" w:rsidR="00E801FF" w:rsidRPr="00682CB4" w:rsidDel="00AA3D7E" w:rsidRDefault="00E801FF" w:rsidP="00433A60">
      <w:pPr>
        <w:overflowPunct w:val="0"/>
        <w:autoSpaceDE w:val="0"/>
        <w:autoSpaceDN w:val="0"/>
        <w:adjustRightInd w:val="0"/>
        <w:spacing w:after="180"/>
        <w:textAlignment w:val="baseline"/>
        <w:rPr>
          <w:del w:id="60" w:author="CATT" w:date="2022-02-28T10:51:00Z"/>
          <w:rFonts w:eastAsia="宋体"/>
          <w:szCs w:val="20"/>
          <w:highlight w:val="cyan"/>
          <w:lang w:val="en-GB" w:eastAsia="zh-CN"/>
        </w:rPr>
      </w:pPr>
      <w:ins w:id="61" w:author="CATT" w:date="2022-02-28T10:48:00Z">
        <w:r w:rsidRPr="00682CB4">
          <w:rPr>
            <w:rFonts w:eastAsia="宋体" w:hint="eastAsia"/>
            <w:szCs w:val="20"/>
            <w:highlight w:val="cyan"/>
            <w:lang w:val="en-GB" w:eastAsia="ko-KR"/>
          </w:rPr>
          <w:t xml:space="preserve">If the </w:t>
        </w:r>
        <w:r w:rsidRPr="00682CB4">
          <w:rPr>
            <w:rFonts w:eastAsia="宋体" w:hint="eastAsia"/>
            <w:i/>
            <w:szCs w:val="20"/>
            <w:highlight w:val="cyan"/>
            <w:lang w:val="en-GB" w:eastAsia="ko-KR"/>
          </w:rPr>
          <w:t>P</w:t>
        </w:r>
        <w:r w:rsidRPr="00682CB4">
          <w:rPr>
            <w:rFonts w:eastAsia="宋体"/>
            <w:i/>
            <w:szCs w:val="20"/>
            <w:highlight w:val="cyan"/>
            <w:lang w:val="en-GB" w:eastAsia="ko-KR"/>
          </w:rPr>
          <w:t>ositioning Information</w:t>
        </w:r>
        <w:r w:rsidRPr="00682CB4">
          <w:rPr>
            <w:rFonts w:eastAsia="宋体" w:hint="eastAsia"/>
            <w:szCs w:val="20"/>
            <w:highlight w:val="cyan"/>
            <w:lang w:val="en-GB" w:eastAsia="zh-CN"/>
          </w:rPr>
          <w:t xml:space="preserve"> IE is contained in the </w:t>
        </w:r>
        <w:r w:rsidRPr="00682CB4">
          <w:rPr>
            <w:rFonts w:eastAsia="宋体"/>
            <w:szCs w:val="20"/>
            <w:highlight w:val="cyan"/>
            <w:lang w:val="en-GB" w:eastAsia="ko-KR"/>
          </w:rPr>
          <w:t>RETRIEVE UE CONTEXT RESPONSE message,</w:t>
        </w:r>
        <w:r w:rsidRPr="00682CB4">
          <w:rPr>
            <w:rFonts w:eastAsia="宋体" w:hint="eastAsia"/>
            <w:szCs w:val="20"/>
            <w:highlight w:val="cyan"/>
            <w:lang w:val="en-GB" w:eastAsia="zh-CN"/>
          </w:rPr>
          <w:t xml:space="preserve"> the new </w:t>
        </w:r>
      </w:ins>
      <w:ins w:id="62" w:author="CATT" w:date="2022-02-28T10:49:00Z">
        <w:r w:rsidRPr="00682CB4">
          <w:rPr>
            <w:rFonts w:eastAsia="宋体" w:hint="eastAsia"/>
            <w:szCs w:val="20"/>
            <w:highlight w:val="cyan"/>
            <w:lang w:val="en-GB" w:eastAsia="zh-CN"/>
          </w:rPr>
          <w:t>NG-RAN node shall, if supported</w:t>
        </w:r>
      </w:ins>
      <w:ins w:id="63" w:author="CATT" w:date="2022-02-28T10:50:00Z">
        <w:r w:rsidR="00AA3D7E" w:rsidRPr="00682CB4">
          <w:rPr>
            <w:rFonts w:eastAsia="宋体" w:hint="eastAsia"/>
            <w:szCs w:val="20"/>
            <w:highlight w:val="cyan"/>
            <w:lang w:val="en-GB" w:eastAsia="zh-CN"/>
          </w:rPr>
          <w:t>, take</w:t>
        </w:r>
      </w:ins>
      <w:ins w:id="64" w:author="CATT" w:date="2022-02-28T10:51:00Z">
        <w:r w:rsidR="00AA3D7E" w:rsidRPr="00682CB4">
          <w:rPr>
            <w:rFonts w:eastAsia="宋体" w:hint="eastAsia"/>
            <w:szCs w:val="20"/>
            <w:highlight w:val="cyan"/>
            <w:lang w:val="en-GB" w:eastAsia="zh-CN"/>
          </w:rPr>
          <w:t xml:space="preserve"> it into account to allocate proper </w:t>
        </w:r>
      </w:ins>
      <w:ins w:id="65" w:author="CATT" w:date="2022-02-28T10:58:00Z">
        <w:r w:rsidR="00682CB4" w:rsidRPr="00682CB4">
          <w:rPr>
            <w:rFonts w:eastAsia="宋体" w:hint="eastAsia"/>
            <w:szCs w:val="20"/>
            <w:highlight w:val="cyan"/>
            <w:lang w:val="en-GB" w:eastAsia="zh-CN"/>
          </w:rPr>
          <w:t xml:space="preserve">SRS </w:t>
        </w:r>
      </w:ins>
      <w:ins w:id="66" w:author="CATT" w:date="2022-02-28T10:52:00Z">
        <w:r w:rsidR="00AA3D7E" w:rsidRPr="00682CB4">
          <w:rPr>
            <w:rFonts w:eastAsia="宋体"/>
            <w:szCs w:val="20"/>
            <w:highlight w:val="cyan"/>
            <w:lang w:val="en-GB" w:eastAsia="zh-CN"/>
          </w:rPr>
          <w:t>resources</w:t>
        </w:r>
        <w:r w:rsidR="00AA3D7E" w:rsidRPr="00682CB4">
          <w:rPr>
            <w:rFonts w:eastAsia="宋体" w:hint="eastAsia"/>
            <w:szCs w:val="20"/>
            <w:highlight w:val="cyan"/>
            <w:lang w:val="en-GB" w:eastAsia="zh-CN"/>
          </w:rPr>
          <w:t xml:space="preserve"> </w:t>
        </w:r>
      </w:ins>
      <w:ins w:id="67" w:author="CATT" w:date="2022-02-28T10:58:00Z">
        <w:r w:rsidR="00682CB4" w:rsidRPr="00682CB4">
          <w:rPr>
            <w:rFonts w:eastAsia="宋体" w:hint="eastAsia"/>
            <w:szCs w:val="20"/>
            <w:highlight w:val="cyan"/>
            <w:lang w:val="en-GB" w:eastAsia="zh-CN"/>
          </w:rPr>
          <w:t xml:space="preserve">and </w:t>
        </w:r>
      </w:ins>
      <w:ins w:id="68" w:author="CATT" w:date="2022-02-28T10:59:00Z">
        <w:r w:rsidR="00682CB4" w:rsidRPr="00682CB4">
          <w:rPr>
            <w:rFonts w:eastAsia="宋体" w:hint="eastAsia"/>
            <w:szCs w:val="20"/>
            <w:highlight w:val="cyan"/>
            <w:lang w:val="en-GB" w:eastAsia="zh-CN"/>
          </w:rPr>
          <w:t>make corresponding response to LMF</w:t>
        </w:r>
      </w:ins>
      <w:ins w:id="69" w:author="CATT" w:date="2022-02-28T11:00:00Z">
        <w:r w:rsidR="00682CB4" w:rsidRPr="00682CB4">
          <w:rPr>
            <w:rFonts w:eastAsia="宋体" w:hint="eastAsia"/>
            <w:szCs w:val="20"/>
            <w:highlight w:val="cyan"/>
            <w:lang w:val="en-GB" w:eastAsia="zh-CN"/>
          </w:rPr>
          <w:t xml:space="preserve"> when positioning a UE.</w:t>
        </w:r>
      </w:ins>
    </w:p>
    <w:p w14:paraId="36DB398D" w14:textId="2268A835" w:rsidR="00433A60" w:rsidRPr="00433A60" w:rsidDel="00AA3D7E" w:rsidRDefault="00433A60" w:rsidP="00AA3D7E">
      <w:pPr>
        <w:overflowPunct w:val="0"/>
        <w:autoSpaceDE w:val="0"/>
        <w:autoSpaceDN w:val="0"/>
        <w:adjustRightInd w:val="0"/>
        <w:spacing w:after="180"/>
        <w:textAlignment w:val="baseline"/>
        <w:rPr>
          <w:del w:id="70" w:author="CATT" w:date="2022-02-28T10:52:00Z"/>
          <w:rFonts w:eastAsiaTheme="minorEastAsia"/>
          <w:lang w:val="en-GB" w:eastAsia="zh-CN"/>
        </w:rPr>
      </w:pPr>
    </w:p>
    <w:p w14:paraId="13C278D5" w14:textId="77777777" w:rsidR="000562F8" w:rsidRDefault="000562F8" w:rsidP="000562F8">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0EB9CB8" w14:textId="77777777" w:rsidR="008F4EE4" w:rsidRPr="008F4EE4" w:rsidRDefault="008F4EE4" w:rsidP="008F4EE4">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71" w:name="_Toc20955249"/>
      <w:bookmarkStart w:id="72" w:name="_Toc29991446"/>
      <w:bookmarkStart w:id="73" w:name="_Toc36555846"/>
      <w:bookmarkStart w:id="74" w:name="_Toc44497566"/>
      <w:bookmarkStart w:id="75" w:name="_Toc45107954"/>
      <w:bookmarkStart w:id="76" w:name="_Toc45901574"/>
      <w:bookmarkStart w:id="77" w:name="_Toc51850653"/>
      <w:bookmarkStart w:id="78" w:name="_Toc56693656"/>
      <w:bookmarkStart w:id="79" w:name="_Toc64447199"/>
      <w:bookmarkStart w:id="80" w:name="_Toc66286693"/>
      <w:bookmarkStart w:id="81" w:name="_Toc74151388"/>
      <w:bookmarkStart w:id="82" w:name="_Toc88653860"/>
      <w:r w:rsidRPr="008F4EE4">
        <w:rPr>
          <w:rFonts w:ascii="Arial" w:eastAsia="宋体" w:hAnsi="Arial"/>
          <w:sz w:val="24"/>
          <w:szCs w:val="20"/>
          <w:lang w:val="en-GB" w:eastAsia="ko-KR"/>
        </w:rPr>
        <w:t>9.2.1.13</w:t>
      </w:r>
      <w:r w:rsidRPr="008F4EE4">
        <w:rPr>
          <w:rFonts w:ascii="Arial" w:eastAsia="宋体" w:hAnsi="Arial"/>
          <w:sz w:val="24"/>
          <w:szCs w:val="20"/>
          <w:lang w:val="en-GB" w:eastAsia="ko-KR"/>
        </w:rPr>
        <w:tab/>
        <w:t>UE Context Information – Retrieve UE Context Response</w:t>
      </w:r>
      <w:bookmarkEnd w:id="71"/>
      <w:bookmarkEnd w:id="72"/>
      <w:bookmarkEnd w:id="73"/>
      <w:bookmarkEnd w:id="74"/>
      <w:bookmarkEnd w:id="75"/>
      <w:bookmarkEnd w:id="76"/>
      <w:bookmarkEnd w:id="77"/>
      <w:bookmarkEnd w:id="78"/>
      <w:bookmarkEnd w:id="79"/>
      <w:bookmarkEnd w:id="80"/>
      <w:bookmarkEnd w:id="81"/>
      <w:bookmarkEnd w:id="82"/>
    </w:p>
    <w:p w14:paraId="09E7FF70" w14:textId="77777777" w:rsidR="008F4EE4" w:rsidRPr="008F4EE4" w:rsidRDefault="008F4EE4" w:rsidP="008F4EE4">
      <w:pPr>
        <w:overflowPunct w:val="0"/>
        <w:autoSpaceDE w:val="0"/>
        <w:autoSpaceDN w:val="0"/>
        <w:adjustRightInd w:val="0"/>
        <w:spacing w:after="180"/>
        <w:textAlignment w:val="baseline"/>
        <w:rPr>
          <w:rFonts w:eastAsia="宋体"/>
          <w:szCs w:val="20"/>
          <w:lang w:val="en-GB" w:eastAsia="ko-KR"/>
        </w:rPr>
      </w:pPr>
      <w:r w:rsidRPr="008F4EE4">
        <w:rPr>
          <w:rFonts w:eastAsia="宋体"/>
          <w:szCs w:val="20"/>
          <w:lang w:val="en-GB"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8F4EE4" w:rsidRPr="008F4EE4" w14:paraId="316270B1" w14:textId="77777777" w:rsidTr="00520886">
        <w:tc>
          <w:tcPr>
            <w:tcW w:w="1951" w:type="dxa"/>
          </w:tcPr>
          <w:p w14:paraId="243F0ED5"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F4EE4">
              <w:rPr>
                <w:rFonts w:ascii="Arial" w:eastAsia="宋体" w:hAnsi="Arial"/>
                <w:b/>
                <w:sz w:val="18"/>
                <w:szCs w:val="20"/>
                <w:lang w:val="en-GB" w:eastAsia="ja-JP"/>
              </w:rPr>
              <w:lastRenderedPageBreak/>
              <w:t>IE/Group Name</w:t>
            </w:r>
          </w:p>
        </w:tc>
        <w:tc>
          <w:tcPr>
            <w:tcW w:w="1080" w:type="dxa"/>
          </w:tcPr>
          <w:p w14:paraId="2228BC20"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F4EE4">
              <w:rPr>
                <w:rFonts w:ascii="Arial" w:eastAsia="宋体" w:hAnsi="Arial"/>
                <w:b/>
                <w:sz w:val="18"/>
                <w:szCs w:val="20"/>
                <w:lang w:val="en-GB" w:eastAsia="ja-JP"/>
              </w:rPr>
              <w:t>Presence</w:t>
            </w:r>
          </w:p>
        </w:tc>
        <w:tc>
          <w:tcPr>
            <w:tcW w:w="1046" w:type="dxa"/>
          </w:tcPr>
          <w:p w14:paraId="0FC5DAB0"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F4EE4">
              <w:rPr>
                <w:rFonts w:ascii="Arial" w:eastAsia="宋体" w:hAnsi="Arial"/>
                <w:b/>
                <w:sz w:val="18"/>
                <w:szCs w:val="20"/>
                <w:lang w:val="en-GB" w:eastAsia="ja-JP"/>
              </w:rPr>
              <w:t>Range</w:t>
            </w:r>
          </w:p>
        </w:tc>
        <w:tc>
          <w:tcPr>
            <w:tcW w:w="1560" w:type="dxa"/>
          </w:tcPr>
          <w:p w14:paraId="34635B38"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F4EE4">
              <w:rPr>
                <w:rFonts w:ascii="Arial" w:eastAsia="宋体" w:hAnsi="Arial"/>
                <w:b/>
                <w:sz w:val="18"/>
                <w:szCs w:val="20"/>
                <w:lang w:val="en-GB" w:eastAsia="ja-JP"/>
              </w:rPr>
              <w:t>IE type and reference</w:t>
            </w:r>
          </w:p>
        </w:tc>
        <w:tc>
          <w:tcPr>
            <w:tcW w:w="2268" w:type="dxa"/>
          </w:tcPr>
          <w:p w14:paraId="62AF3F8B"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F4EE4">
              <w:rPr>
                <w:rFonts w:ascii="Arial" w:eastAsia="宋体" w:hAnsi="Arial"/>
                <w:b/>
                <w:sz w:val="18"/>
                <w:szCs w:val="20"/>
                <w:lang w:val="en-GB" w:eastAsia="ja-JP"/>
              </w:rPr>
              <w:t>Semantics description</w:t>
            </w:r>
          </w:p>
        </w:tc>
        <w:tc>
          <w:tcPr>
            <w:tcW w:w="1134" w:type="dxa"/>
          </w:tcPr>
          <w:p w14:paraId="7825AD48"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F4EE4">
              <w:rPr>
                <w:rFonts w:ascii="Arial" w:eastAsia="宋体" w:hAnsi="Arial"/>
                <w:b/>
                <w:sz w:val="18"/>
                <w:szCs w:val="20"/>
                <w:lang w:val="en-GB" w:eastAsia="ja-JP"/>
              </w:rPr>
              <w:t>Criticality</w:t>
            </w:r>
          </w:p>
        </w:tc>
        <w:tc>
          <w:tcPr>
            <w:tcW w:w="1134" w:type="dxa"/>
          </w:tcPr>
          <w:p w14:paraId="587591AD"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8F4EE4">
              <w:rPr>
                <w:rFonts w:ascii="Arial" w:eastAsia="宋体" w:hAnsi="Arial"/>
                <w:b/>
                <w:sz w:val="18"/>
                <w:szCs w:val="20"/>
                <w:lang w:val="en-GB" w:eastAsia="ja-JP"/>
              </w:rPr>
              <w:t>Assigned Criticality</w:t>
            </w:r>
          </w:p>
        </w:tc>
      </w:tr>
      <w:tr w:rsidR="008F4EE4" w:rsidRPr="008F4EE4" w14:paraId="12195E9A" w14:textId="77777777" w:rsidTr="00520886">
        <w:tc>
          <w:tcPr>
            <w:tcW w:w="1951" w:type="dxa"/>
            <w:tcBorders>
              <w:top w:val="single" w:sz="4" w:space="0" w:color="auto"/>
              <w:left w:val="single" w:sz="4" w:space="0" w:color="auto"/>
              <w:bottom w:val="single" w:sz="4" w:space="0" w:color="auto"/>
              <w:right w:val="single" w:sz="4" w:space="0" w:color="auto"/>
            </w:tcBorders>
          </w:tcPr>
          <w:p w14:paraId="2889FDC9"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50D9C66F"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M</w:t>
            </w:r>
          </w:p>
        </w:tc>
        <w:tc>
          <w:tcPr>
            <w:tcW w:w="1046" w:type="dxa"/>
            <w:tcBorders>
              <w:top w:val="single" w:sz="4" w:space="0" w:color="auto"/>
              <w:left w:val="single" w:sz="4" w:space="0" w:color="auto"/>
              <w:bottom w:val="single" w:sz="4" w:space="0" w:color="auto"/>
              <w:right w:val="single" w:sz="4" w:space="0" w:color="auto"/>
            </w:tcBorders>
          </w:tcPr>
          <w:p w14:paraId="4D9E75ED"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531EEAA0"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AMF UE NGAP ID</w:t>
            </w:r>
          </w:p>
          <w:p w14:paraId="641BDAAF"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9.2.3.26</w:t>
            </w:r>
          </w:p>
        </w:tc>
        <w:tc>
          <w:tcPr>
            <w:tcW w:w="2268" w:type="dxa"/>
            <w:tcBorders>
              <w:top w:val="single" w:sz="4" w:space="0" w:color="auto"/>
              <w:left w:val="single" w:sz="4" w:space="0" w:color="auto"/>
              <w:bottom w:val="single" w:sz="4" w:space="0" w:color="auto"/>
              <w:right w:val="single" w:sz="4" w:space="0" w:color="auto"/>
            </w:tcBorders>
          </w:tcPr>
          <w:p w14:paraId="1BA14E42"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1643F5EC"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483E1E33"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F4EE4" w:rsidRPr="008F4EE4" w14:paraId="62B0E9EB" w14:textId="77777777" w:rsidTr="00520886">
        <w:tc>
          <w:tcPr>
            <w:tcW w:w="1951" w:type="dxa"/>
            <w:tcBorders>
              <w:top w:val="single" w:sz="4" w:space="0" w:color="auto"/>
              <w:left w:val="single" w:sz="4" w:space="0" w:color="auto"/>
              <w:bottom w:val="single" w:sz="4" w:space="0" w:color="auto"/>
              <w:right w:val="single" w:sz="4" w:space="0" w:color="auto"/>
            </w:tcBorders>
          </w:tcPr>
          <w:p w14:paraId="724EE5C7"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7D1E719"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ko-KR"/>
              </w:rPr>
              <w:t>M</w:t>
            </w:r>
          </w:p>
        </w:tc>
        <w:tc>
          <w:tcPr>
            <w:tcW w:w="1046" w:type="dxa"/>
            <w:tcBorders>
              <w:top w:val="single" w:sz="4" w:space="0" w:color="auto"/>
              <w:left w:val="single" w:sz="4" w:space="0" w:color="auto"/>
              <w:bottom w:val="single" w:sz="4" w:space="0" w:color="auto"/>
              <w:right w:val="single" w:sz="4" w:space="0" w:color="auto"/>
            </w:tcBorders>
          </w:tcPr>
          <w:p w14:paraId="2A9B81D3"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2AD04A07"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CP Transport Layer Information</w:t>
            </w:r>
          </w:p>
          <w:p w14:paraId="13B4C83C"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9.2.3.31</w:t>
            </w:r>
          </w:p>
        </w:tc>
        <w:tc>
          <w:tcPr>
            <w:tcW w:w="2268" w:type="dxa"/>
            <w:tcBorders>
              <w:top w:val="single" w:sz="4" w:space="0" w:color="auto"/>
              <w:left w:val="single" w:sz="4" w:space="0" w:color="auto"/>
              <w:bottom w:val="single" w:sz="4" w:space="0" w:color="auto"/>
              <w:right w:val="single" w:sz="4" w:space="0" w:color="auto"/>
            </w:tcBorders>
          </w:tcPr>
          <w:p w14:paraId="19726989"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ko-KR"/>
              </w:rPr>
            </w:pPr>
            <w:r w:rsidRPr="008F4EE4">
              <w:rPr>
                <w:rFonts w:ascii="Arial" w:eastAsia="宋体" w:hAnsi="Arial"/>
                <w:sz w:val="18"/>
                <w:szCs w:val="20"/>
                <w:lang w:val="en-GB" w:eastAsia="ko-KR"/>
              </w:rPr>
              <w:t>This IE indicates the AMF’s IP address of the SCTP association used at the source NG-C interface instance.</w:t>
            </w:r>
          </w:p>
          <w:p w14:paraId="55476809"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hint="eastAsia"/>
                <w:sz w:val="18"/>
                <w:szCs w:val="20"/>
                <w:lang w:val="en-GB" w:eastAsia="zh-CN"/>
              </w:rPr>
              <w:t>Note:</w:t>
            </w:r>
            <w:r w:rsidRPr="008F4EE4">
              <w:rPr>
                <w:rFonts w:ascii="Arial" w:eastAsia="宋体" w:hAnsi="Arial"/>
                <w:sz w:val="18"/>
                <w:szCs w:val="20"/>
                <w:lang w:val="en-GB" w:eastAsia="zh-CN"/>
              </w:rPr>
              <w:t xml:space="preserve"> If no UE TNLA binding exists at the source NG-RAN node, the source NG-RAN node indicates the TNL </w:t>
            </w:r>
            <w:r w:rsidRPr="008F4EE4">
              <w:rPr>
                <w:rFonts w:ascii="Arial" w:eastAsia="宋体" w:hAnsi="Arial" w:hint="eastAsia"/>
                <w:sz w:val="18"/>
                <w:szCs w:val="20"/>
                <w:lang w:val="en-GB" w:eastAsia="zh-CN"/>
              </w:rPr>
              <w:t xml:space="preserve">association </w:t>
            </w:r>
            <w:r w:rsidRPr="008F4EE4">
              <w:rPr>
                <w:rFonts w:ascii="Arial" w:eastAsia="宋体" w:hAnsi="Arial"/>
                <w:sz w:val="18"/>
                <w:szCs w:val="20"/>
                <w:lang w:val="en-GB" w:eastAsia="zh-CN"/>
              </w:rPr>
              <w:t>address it would have selected if it would have had to create a UE TNLA binding</w:t>
            </w:r>
            <w:r w:rsidRPr="008F4EE4">
              <w:rPr>
                <w:rFonts w:ascii="Arial" w:eastAsia="宋体" w:hAnsi="Arial" w:hint="eastAsia"/>
                <w:sz w:val="18"/>
                <w:szCs w:val="20"/>
                <w:lang w:val="en-GB" w:eastAsia="zh-CN"/>
              </w:rPr>
              <w:t>.</w:t>
            </w:r>
          </w:p>
        </w:tc>
        <w:tc>
          <w:tcPr>
            <w:tcW w:w="1134" w:type="dxa"/>
            <w:tcBorders>
              <w:top w:val="single" w:sz="4" w:space="0" w:color="auto"/>
              <w:left w:val="single" w:sz="4" w:space="0" w:color="auto"/>
              <w:bottom w:val="single" w:sz="4" w:space="0" w:color="auto"/>
              <w:right w:val="single" w:sz="4" w:space="0" w:color="auto"/>
            </w:tcBorders>
          </w:tcPr>
          <w:p w14:paraId="2F6F151C"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5389A5F7"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ko-KR"/>
              </w:rPr>
            </w:pPr>
          </w:p>
        </w:tc>
      </w:tr>
      <w:tr w:rsidR="008F4EE4" w:rsidRPr="008F4EE4" w14:paraId="68BD8273" w14:textId="77777777" w:rsidTr="00520886">
        <w:tc>
          <w:tcPr>
            <w:tcW w:w="1951" w:type="dxa"/>
            <w:tcBorders>
              <w:top w:val="single" w:sz="4" w:space="0" w:color="auto"/>
              <w:left w:val="single" w:sz="4" w:space="0" w:color="auto"/>
              <w:bottom w:val="single" w:sz="4" w:space="0" w:color="auto"/>
              <w:right w:val="single" w:sz="4" w:space="0" w:color="auto"/>
            </w:tcBorders>
          </w:tcPr>
          <w:p w14:paraId="380AB982"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ko-KR"/>
              </w:rPr>
            </w:pPr>
            <w:r w:rsidRPr="008F4EE4">
              <w:rPr>
                <w:rFonts w:ascii="Arial" w:eastAsia="宋体" w:hAnsi="Arial"/>
                <w:sz w:val="18"/>
                <w:szCs w:val="20"/>
                <w:lang w:val="en-GB"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0E7B819A"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ko-KR"/>
              </w:rPr>
            </w:pPr>
            <w:r w:rsidRPr="008F4EE4">
              <w:rPr>
                <w:rFonts w:ascii="Arial" w:eastAsia="宋体" w:hAnsi="Arial"/>
                <w:sz w:val="18"/>
                <w:szCs w:val="20"/>
                <w:lang w:val="en-GB" w:eastAsia="ko-KR"/>
              </w:rPr>
              <w:t>M</w:t>
            </w:r>
          </w:p>
        </w:tc>
        <w:tc>
          <w:tcPr>
            <w:tcW w:w="1046" w:type="dxa"/>
            <w:tcBorders>
              <w:top w:val="single" w:sz="4" w:space="0" w:color="auto"/>
              <w:left w:val="single" w:sz="4" w:space="0" w:color="auto"/>
              <w:bottom w:val="single" w:sz="4" w:space="0" w:color="auto"/>
              <w:right w:val="single" w:sz="4" w:space="0" w:color="auto"/>
            </w:tcBorders>
          </w:tcPr>
          <w:p w14:paraId="3327AE76"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145CC394"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9.2.3.49</w:t>
            </w:r>
          </w:p>
        </w:tc>
        <w:tc>
          <w:tcPr>
            <w:tcW w:w="2268" w:type="dxa"/>
            <w:tcBorders>
              <w:top w:val="single" w:sz="4" w:space="0" w:color="auto"/>
              <w:left w:val="single" w:sz="4" w:space="0" w:color="auto"/>
              <w:bottom w:val="single" w:sz="4" w:space="0" w:color="auto"/>
              <w:right w:val="single" w:sz="4" w:space="0" w:color="auto"/>
            </w:tcBorders>
          </w:tcPr>
          <w:p w14:paraId="45C7CF05"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14:paraId="1D5DCCE2"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3289BA51"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ko-KR"/>
              </w:rPr>
            </w:pPr>
          </w:p>
        </w:tc>
      </w:tr>
      <w:tr w:rsidR="008F4EE4" w:rsidRPr="008F4EE4" w14:paraId="02B9BEC4" w14:textId="77777777" w:rsidTr="00520886">
        <w:tc>
          <w:tcPr>
            <w:tcW w:w="1951" w:type="dxa"/>
            <w:tcBorders>
              <w:top w:val="single" w:sz="4" w:space="0" w:color="auto"/>
              <w:left w:val="single" w:sz="4" w:space="0" w:color="auto"/>
              <w:bottom w:val="single" w:sz="4" w:space="0" w:color="auto"/>
              <w:right w:val="single" w:sz="4" w:space="0" w:color="auto"/>
            </w:tcBorders>
          </w:tcPr>
          <w:p w14:paraId="49426B7D"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142281F7"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M</w:t>
            </w:r>
          </w:p>
        </w:tc>
        <w:tc>
          <w:tcPr>
            <w:tcW w:w="1046" w:type="dxa"/>
            <w:tcBorders>
              <w:top w:val="single" w:sz="4" w:space="0" w:color="auto"/>
              <w:left w:val="single" w:sz="4" w:space="0" w:color="auto"/>
              <w:bottom w:val="single" w:sz="4" w:space="0" w:color="auto"/>
              <w:right w:val="single" w:sz="4" w:space="0" w:color="auto"/>
            </w:tcBorders>
          </w:tcPr>
          <w:p w14:paraId="0AE09542"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64CAC51D"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9.2.3.50</w:t>
            </w:r>
          </w:p>
        </w:tc>
        <w:tc>
          <w:tcPr>
            <w:tcW w:w="2268" w:type="dxa"/>
            <w:tcBorders>
              <w:top w:val="single" w:sz="4" w:space="0" w:color="auto"/>
              <w:left w:val="single" w:sz="4" w:space="0" w:color="auto"/>
              <w:bottom w:val="single" w:sz="4" w:space="0" w:color="auto"/>
              <w:right w:val="single" w:sz="4" w:space="0" w:color="auto"/>
            </w:tcBorders>
          </w:tcPr>
          <w:p w14:paraId="51F8D5F5"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5234EB79"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533A6822"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F4EE4" w:rsidRPr="008F4EE4" w14:paraId="24C03330" w14:textId="77777777" w:rsidTr="00520886">
        <w:tc>
          <w:tcPr>
            <w:tcW w:w="1951" w:type="dxa"/>
            <w:tcBorders>
              <w:top w:val="single" w:sz="4" w:space="0" w:color="auto"/>
              <w:left w:val="single" w:sz="4" w:space="0" w:color="auto"/>
              <w:bottom w:val="single" w:sz="4" w:space="0" w:color="auto"/>
              <w:right w:val="single" w:sz="4" w:space="0" w:color="auto"/>
            </w:tcBorders>
          </w:tcPr>
          <w:p w14:paraId="2AD81396"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3E7425AE"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M</w:t>
            </w:r>
          </w:p>
        </w:tc>
        <w:tc>
          <w:tcPr>
            <w:tcW w:w="1046" w:type="dxa"/>
            <w:tcBorders>
              <w:top w:val="single" w:sz="4" w:space="0" w:color="auto"/>
              <w:left w:val="single" w:sz="4" w:space="0" w:color="auto"/>
              <w:bottom w:val="single" w:sz="4" w:space="0" w:color="auto"/>
              <w:right w:val="single" w:sz="4" w:space="0" w:color="auto"/>
            </w:tcBorders>
          </w:tcPr>
          <w:p w14:paraId="08D659EF"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2244D182"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9.2.3.17</w:t>
            </w:r>
          </w:p>
        </w:tc>
        <w:tc>
          <w:tcPr>
            <w:tcW w:w="2268" w:type="dxa"/>
            <w:tcBorders>
              <w:top w:val="single" w:sz="4" w:space="0" w:color="auto"/>
              <w:left w:val="single" w:sz="4" w:space="0" w:color="auto"/>
              <w:bottom w:val="single" w:sz="4" w:space="0" w:color="auto"/>
              <w:right w:val="single" w:sz="4" w:space="0" w:color="auto"/>
            </w:tcBorders>
          </w:tcPr>
          <w:p w14:paraId="45263E18"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728FEB3"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2AC00D05"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F4EE4" w:rsidRPr="008F4EE4" w14:paraId="3521BFFA" w14:textId="77777777" w:rsidTr="00520886">
        <w:tc>
          <w:tcPr>
            <w:tcW w:w="1951" w:type="dxa"/>
            <w:tcBorders>
              <w:top w:val="single" w:sz="4" w:space="0" w:color="auto"/>
              <w:left w:val="single" w:sz="4" w:space="0" w:color="auto"/>
              <w:bottom w:val="single" w:sz="4" w:space="0" w:color="auto"/>
              <w:right w:val="single" w:sz="4" w:space="0" w:color="auto"/>
            </w:tcBorders>
          </w:tcPr>
          <w:p w14:paraId="7C787F04"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bookmarkStart w:id="83" w:name="_Hlk508046299"/>
            <w:r w:rsidRPr="008F4EE4">
              <w:rPr>
                <w:rFonts w:ascii="Arial" w:eastAsia="宋体" w:hAnsi="Arial"/>
                <w:sz w:val="18"/>
                <w:szCs w:val="20"/>
                <w:lang w:val="en-GB" w:eastAsia="ja-JP"/>
              </w:rPr>
              <w:t xml:space="preserve">PDU Session Resources To </w:t>
            </w:r>
            <w:r w:rsidRPr="008F4EE4">
              <w:rPr>
                <w:rFonts w:ascii="Arial" w:eastAsia="MS Mincho" w:hAnsi="Arial"/>
                <w:sz w:val="18"/>
                <w:szCs w:val="20"/>
                <w:lang w:val="en-GB" w:eastAsia="ja-JP"/>
              </w:rPr>
              <w:t>B</w:t>
            </w:r>
            <w:r w:rsidRPr="008F4EE4">
              <w:rPr>
                <w:rFonts w:ascii="Arial" w:eastAsia="宋体" w:hAnsi="Arial"/>
                <w:sz w:val="18"/>
                <w:szCs w:val="20"/>
                <w:lang w:val="en-GB" w:eastAsia="ja-JP"/>
              </w:rPr>
              <w:t>e Setup List</w:t>
            </w:r>
            <w:bookmarkEnd w:id="83"/>
          </w:p>
        </w:tc>
        <w:tc>
          <w:tcPr>
            <w:tcW w:w="1080" w:type="dxa"/>
            <w:tcBorders>
              <w:top w:val="single" w:sz="4" w:space="0" w:color="auto"/>
              <w:left w:val="single" w:sz="4" w:space="0" w:color="auto"/>
              <w:bottom w:val="single" w:sz="4" w:space="0" w:color="auto"/>
              <w:right w:val="single" w:sz="4" w:space="0" w:color="auto"/>
            </w:tcBorders>
          </w:tcPr>
          <w:p w14:paraId="35ADC0B4"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M</w:t>
            </w:r>
          </w:p>
        </w:tc>
        <w:tc>
          <w:tcPr>
            <w:tcW w:w="1046" w:type="dxa"/>
            <w:tcBorders>
              <w:top w:val="single" w:sz="4" w:space="0" w:color="auto"/>
              <w:left w:val="single" w:sz="4" w:space="0" w:color="auto"/>
              <w:bottom w:val="single" w:sz="4" w:space="0" w:color="auto"/>
              <w:right w:val="single" w:sz="4" w:space="0" w:color="auto"/>
            </w:tcBorders>
          </w:tcPr>
          <w:p w14:paraId="65C683CB"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0BBAEAC0"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9.2.1.1</w:t>
            </w:r>
          </w:p>
        </w:tc>
        <w:tc>
          <w:tcPr>
            <w:tcW w:w="2268" w:type="dxa"/>
            <w:tcBorders>
              <w:top w:val="single" w:sz="4" w:space="0" w:color="auto"/>
              <w:left w:val="single" w:sz="4" w:space="0" w:color="auto"/>
              <w:bottom w:val="single" w:sz="4" w:space="0" w:color="auto"/>
              <w:right w:val="single" w:sz="4" w:space="0" w:color="auto"/>
            </w:tcBorders>
          </w:tcPr>
          <w:p w14:paraId="1CCC7FB9"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C4CA9FB"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5421F0DA"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F4EE4" w:rsidRPr="008F4EE4" w14:paraId="20A36FA3" w14:textId="77777777" w:rsidTr="00520886">
        <w:tc>
          <w:tcPr>
            <w:tcW w:w="1951" w:type="dxa"/>
            <w:tcBorders>
              <w:top w:val="single" w:sz="4" w:space="0" w:color="auto"/>
              <w:left w:val="single" w:sz="4" w:space="0" w:color="auto"/>
              <w:bottom w:val="single" w:sz="4" w:space="0" w:color="auto"/>
              <w:right w:val="single" w:sz="4" w:space="0" w:color="auto"/>
            </w:tcBorders>
          </w:tcPr>
          <w:p w14:paraId="6ACE990F"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12D2B9FB"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M</w:t>
            </w:r>
          </w:p>
        </w:tc>
        <w:tc>
          <w:tcPr>
            <w:tcW w:w="1046" w:type="dxa"/>
            <w:tcBorders>
              <w:top w:val="single" w:sz="4" w:space="0" w:color="auto"/>
              <w:left w:val="single" w:sz="4" w:space="0" w:color="auto"/>
              <w:bottom w:val="single" w:sz="4" w:space="0" w:color="auto"/>
              <w:right w:val="single" w:sz="4" w:space="0" w:color="auto"/>
            </w:tcBorders>
          </w:tcPr>
          <w:p w14:paraId="39358A75"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560D6DCA"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5C39BC91"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zh-CN"/>
              </w:rPr>
            </w:pPr>
            <w:r w:rsidRPr="008F4EE4">
              <w:rPr>
                <w:rFonts w:ascii="Arial" w:eastAsia="宋体" w:hAnsi="Arial"/>
                <w:sz w:val="18"/>
                <w:szCs w:val="20"/>
                <w:lang w:val="en-GB" w:eastAsia="ja-JP"/>
              </w:rPr>
              <w:t xml:space="preserve">Includes the </w:t>
            </w:r>
            <w:proofErr w:type="spellStart"/>
            <w:r w:rsidRPr="008F4EE4">
              <w:rPr>
                <w:rFonts w:ascii="Arial" w:eastAsia="宋体" w:hAnsi="Arial"/>
                <w:i/>
                <w:sz w:val="18"/>
                <w:szCs w:val="20"/>
                <w:lang w:val="en-GB" w:eastAsia="ja-JP"/>
              </w:rPr>
              <w:t>HandoverPreparationInformation</w:t>
            </w:r>
            <w:proofErr w:type="spellEnd"/>
            <w:r w:rsidRPr="008F4EE4">
              <w:rPr>
                <w:rFonts w:ascii="Arial" w:eastAsia="宋体" w:hAnsi="Arial"/>
                <w:sz w:val="18"/>
                <w:szCs w:val="20"/>
                <w:lang w:val="en-GB" w:eastAsia="ja-JP"/>
              </w:rPr>
              <w:t xml:space="preserve"> message as defined in subclause 11.2.2 of TS 38.331[10]</w:t>
            </w:r>
            <w:r w:rsidRPr="008F4EE4">
              <w:rPr>
                <w:rFonts w:ascii="Arial" w:eastAsia="宋体" w:hAnsi="Arial" w:hint="eastAsia"/>
                <w:sz w:val="18"/>
                <w:szCs w:val="20"/>
                <w:lang w:val="en-GB" w:eastAsia="zh-CN"/>
              </w:rPr>
              <w:t xml:space="preserve"> if the old and new serving </w:t>
            </w:r>
            <w:r w:rsidRPr="008F4EE4">
              <w:rPr>
                <w:rFonts w:ascii="Arial" w:eastAsia="宋体" w:hAnsi="Arial"/>
                <w:sz w:val="18"/>
                <w:szCs w:val="20"/>
                <w:lang w:val="en-GB" w:eastAsia="zh-CN"/>
              </w:rPr>
              <w:t xml:space="preserve">NG-RAN </w:t>
            </w:r>
            <w:r w:rsidRPr="008F4EE4">
              <w:rPr>
                <w:rFonts w:ascii="Arial" w:eastAsia="宋体" w:hAnsi="Arial" w:hint="eastAsia"/>
                <w:sz w:val="18"/>
                <w:szCs w:val="20"/>
                <w:lang w:val="en-GB" w:eastAsia="zh-CN"/>
              </w:rPr>
              <w:t>nodes are gNB</w:t>
            </w:r>
            <w:r w:rsidRPr="008F4EE4">
              <w:rPr>
                <w:rFonts w:ascii="Arial" w:eastAsia="宋体" w:hAnsi="Arial"/>
                <w:sz w:val="18"/>
                <w:szCs w:val="20"/>
                <w:lang w:val="en-GB" w:eastAsia="zh-CN"/>
              </w:rPr>
              <w:t>s.</w:t>
            </w:r>
          </w:p>
          <w:p w14:paraId="2E03ECE1"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 xml:space="preserve">Includes either the </w:t>
            </w:r>
            <w:proofErr w:type="spellStart"/>
            <w:r w:rsidRPr="008F4EE4">
              <w:rPr>
                <w:rFonts w:ascii="Arial" w:eastAsia="宋体" w:hAnsi="Arial"/>
                <w:i/>
                <w:sz w:val="18"/>
                <w:szCs w:val="20"/>
                <w:lang w:val="en-GB" w:eastAsia="ja-JP"/>
              </w:rPr>
              <w:t>HandoverPreparationInformation</w:t>
            </w:r>
            <w:proofErr w:type="spellEnd"/>
            <w:r w:rsidRPr="008F4EE4">
              <w:rPr>
                <w:rFonts w:ascii="Arial" w:eastAsia="宋体" w:hAnsi="Arial"/>
                <w:sz w:val="18"/>
                <w:szCs w:val="20"/>
                <w:lang w:val="en-GB" w:eastAsia="ja-JP"/>
              </w:rPr>
              <w:t xml:space="preserve"> message as defined in subclause 10.2.2 of TS 36.331 [14] or the </w:t>
            </w:r>
            <w:proofErr w:type="spellStart"/>
            <w:r w:rsidRPr="008F4EE4">
              <w:rPr>
                <w:rFonts w:ascii="Arial" w:eastAsia="宋体" w:hAnsi="Arial"/>
                <w:i/>
                <w:sz w:val="18"/>
                <w:szCs w:val="20"/>
                <w:lang w:val="en-GB" w:eastAsia="ja-JP"/>
              </w:rPr>
              <w:t>HandoverPreparationInformation</w:t>
            </w:r>
            <w:proofErr w:type="spellEnd"/>
            <w:r w:rsidRPr="008F4EE4">
              <w:rPr>
                <w:rFonts w:ascii="Arial" w:eastAsia="宋体" w:hAnsi="Arial"/>
                <w:i/>
                <w:sz w:val="18"/>
                <w:szCs w:val="20"/>
                <w:lang w:val="en-GB" w:eastAsia="ja-JP"/>
              </w:rPr>
              <w:t>-NB</w:t>
            </w:r>
            <w:r w:rsidRPr="008F4EE4">
              <w:rPr>
                <w:rFonts w:ascii="Arial" w:eastAsia="宋体" w:hAnsi="Arial"/>
                <w:sz w:val="18"/>
                <w:szCs w:val="20"/>
                <w:lang w:val="en-GB" w:eastAsia="ja-JP"/>
              </w:rPr>
              <w:t xml:space="preserve"> message as defined in subclause 10.6.2 of TS 36.331 [14]</w:t>
            </w:r>
            <w:r w:rsidRPr="008F4EE4">
              <w:rPr>
                <w:rFonts w:ascii="Arial" w:eastAsia="宋体" w:hAnsi="Arial"/>
                <w:sz w:val="18"/>
                <w:szCs w:val="20"/>
                <w:lang w:val="en-GB" w:eastAsia="zh-CN"/>
              </w:rPr>
              <w:t>,</w:t>
            </w:r>
            <w:r w:rsidRPr="008F4EE4">
              <w:rPr>
                <w:rFonts w:ascii="Arial" w:eastAsia="宋体" w:hAnsi="Arial" w:hint="eastAsia"/>
                <w:sz w:val="18"/>
                <w:szCs w:val="20"/>
                <w:lang w:val="en-GB" w:eastAsia="zh-CN"/>
              </w:rPr>
              <w:t xml:space="preserve"> if the old and new serving </w:t>
            </w:r>
            <w:r w:rsidRPr="008F4EE4">
              <w:rPr>
                <w:rFonts w:ascii="Arial" w:eastAsia="宋体" w:hAnsi="Arial"/>
                <w:sz w:val="18"/>
                <w:szCs w:val="20"/>
                <w:lang w:val="en-GB" w:eastAsia="zh-CN"/>
              </w:rPr>
              <w:t xml:space="preserve">NG-RAN </w:t>
            </w:r>
            <w:r w:rsidRPr="008F4EE4">
              <w:rPr>
                <w:rFonts w:ascii="Arial" w:eastAsia="宋体" w:hAnsi="Arial" w:hint="eastAsia"/>
                <w:sz w:val="18"/>
                <w:szCs w:val="20"/>
                <w:lang w:val="en-GB" w:eastAsia="zh-CN"/>
              </w:rPr>
              <w:t xml:space="preserve">nodes are </w:t>
            </w:r>
            <w:proofErr w:type="spellStart"/>
            <w:r w:rsidRPr="008F4EE4">
              <w:rPr>
                <w:rFonts w:ascii="Arial" w:eastAsia="宋体" w:hAnsi="Arial" w:hint="eastAsia"/>
                <w:sz w:val="18"/>
                <w:szCs w:val="20"/>
                <w:lang w:val="en-GB" w:eastAsia="zh-CN"/>
              </w:rPr>
              <w:t>ng-eNB</w:t>
            </w:r>
            <w:r w:rsidRPr="008F4EE4">
              <w:rPr>
                <w:rFonts w:ascii="Arial" w:eastAsia="宋体" w:hAnsi="Arial"/>
                <w:sz w:val="18"/>
                <w:szCs w:val="20"/>
                <w:lang w:val="en-GB" w:eastAsia="zh-CN"/>
              </w:rPr>
              <w:t>s</w:t>
            </w:r>
            <w:proofErr w:type="spellEnd"/>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67A34449"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7D7F8878"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F4EE4" w:rsidRPr="008F4EE4" w14:paraId="0B5228B4" w14:textId="77777777" w:rsidTr="00520886">
        <w:tc>
          <w:tcPr>
            <w:tcW w:w="1951" w:type="dxa"/>
            <w:tcBorders>
              <w:top w:val="single" w:sz="4" w:space="0" w:color="auto"/>
              <w:left w:val="single" w:sz="4" w:space="0" w:color="auto"/>
              <w:bottom w:val="single" w:sz="4" w:space="0" w:color="auto"/>
              <w:right w:val="single" w:sz="4" w:space="0" w:color="auto"/>
            </w:tcBorders>
          </w:tcPr>
          <w:p w14:paraId="38FE866C"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1777BEA5"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O</w:t>
            </w:r>
          </w:p>
        </w:tc>
        <w:tc>
          <w:tcPr>
            <w:tcW w:w="1046" w:type="dxa"/>
            <w:tcBorders>
              <w:top w:val="single" w:sz="4" w:space="0" w:color="auto"/>
              <w:left w:val="single" w:sz="4" w:space="0" w:color="auto"/>
              <w:bottom w:val="single" w:sz="4" w:space="0" w:color="auto"/>
              <w:right w:val="single" w:sz="4" w:space="0" w:color="auto"/>
            </w:tcBorders>
          </w:tcPr>
          <w:p w14:paraId="67D97883"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1CF118C0"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9.2.3.53</w:t>
            </w:r>
          </w:p>
        </w:tc>
        <w:tc>
          <w:tcPr>
            <w:tcW w:w="2268" w:type="dxa"/>
            <w:tcBorders>
              <w:top w:val="single" w:sz="4" w:space="0" w:color="auto"/>
              <w:left w:val="single" w:sz="4" w:space="0" w:color="auto"/>
              <w:bottom w:val="single" w:sz="4" w:space="0" w:color="auto"/>
              <w:right w:val="single" w:sz="4" w:space="0" w:color="auto"/>
            </w:tcBorders>
          </w:tcPr>
          <w:p w14:paraId="684F4B73"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50E627A"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53E4CB25"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F4EE4" w:rsidRPr="008F4EE4" w14:paraId="4DC14BC7" w14:textId="77777777" w:rsidTr="00520886">
        <w:tc>
          <w:tcPr>
            <w:tcW w:w="1951" w:type="dxa"/>
            <w:tcBorders>
              <w:top w:val="single" w:sz="4" w:space="0" w:color="auto"/>
              <w:left w:val="single" w:sz="4" w:space="0" w:color="auto"/>
              <w:bottom w:val="single" w:sz="4" w:space="0" w:color="auto"/>
              <w:right w:val="single" w:sz="4" w:space="0" w:color="auto"/>
            </w:tcBorders>
          </w:tcPr>
          <w:p w14:paraId="69F04832"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420E98F4"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O</w:t>
            </w:r>
          </w:p>
        </w:tc>
        <w:tc>
          <w:tcPr>
            <w:tcW w:w="1046" w:type="dxa"/>
            <w:tcBorders>
              <w:top w:val="single" w:sz="4" w:space="0" w:color="auto"/>
              <w:left w:val="single" w:sz="4" w:space="0" w:color="auto"/>
              <w:bottom w:val="single" w:sz="4" w:space="0" w:color="auto"/>
              <w:right w:val="single" w:sz="4" w:space="0" w:color="auto"/>
            </w:tcBorders>
          </w:tcPr>
          <w:p w14:paraId="450EACF8"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5F0E8840"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9.2.3.23</w:t>
            </w:r>
          </w:p>
        </w:tc>
        <w:tc>
          <w:tcPr>
            <w:tcW w:w="2268" w:type="dxa"/>
            <w:tcBorders>
              <w:top w:val="single" w:sz="4" w:space="0" w:color="auto"/>
              <w:left w:val="single" w:sz="4" w:space="0" w:color="auto"/>
              <w:bottom w:val="single" w:sz="4" w:space="0" w:color="auto"/>
              <w:right w:val="single" w:sz="4" w:space="0" w:color="auto"/>
            </w:tcBorders>
          </w:tcPr>
          <w:p w14:paraId="4B8DD724"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1B835C64"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197C39C7"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p>
        </w:tc>
      </w:tr>
      <w:tr w:rsidR="008F4EE4" w:rsidRPr="008F4EE4" w14:paraId="304A2051" w14:textId="77777777" w:rsidTr="00520886">
        <w:tc>
          <w:tcPr>
            <w:tcW w:w="1951" w:type="dxa"/>
            <w:tcBorders>
              <w:top w:val="single" w:sz="4" w:space="0" w:color="auto"/>
              <w:left w:val="single" w:sz="4" w:space="0" w:color="auto"/>
              <w:bottom w:val="single" w:sz="4" w:space="0" w:color="auto"/>
              <w:right w:val="single" w:sz="4" w:space="0" w:color="auto"/>
            </w:tcBorders>
          </w:tcPr>
          <w:p w14:paraId="0B84EBE3"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cs="Arial"/>
                <w:sz w:val="18"/>
                <w:szCs w:val="18"/>
                <w:lang w:val="en-GB"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055A07BC"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O</w:t>
            </w:r>
          </w:p>
        </w:tc>
        <w:tc>
          <w:tcPr>
            <w:tcW w:w="1046" w:type="dxa"/>
            <w:tcBorders>
              <w:top w:val="single" w:sz="4" w:space="0" w:color="auto"/>
              <w:left w:val="single" w:sz="4" w:space="0" w:color="auto"/>
              <w:bottom w:val="single" w:sz="4" w:space="0" w:color="auto"/>
              <w:right w:val="single" w:sz="4" w:space="0" w:color="auto"/>
            </w:tcBorders>
          </w:tcPr>
          <w:p w14:paraId="69E76779"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6D79854A"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9.2.3.100</w:t>
            </w:r>
          </w:p>
        </w:tc>
        <w:tc>
          <w:tcPr>
            <w:tcW w:w="2268" w:type="dxa"/>
            <w:tcBorders>
              <w:top w:val="single" w:sz="4" w:space="0" w:color="auto"/>
              <w:left w:val="single" w:sz="4" w:space="0" w:color="auto"/>
              <w:bottom w:val="single" w:sz="4" w:space="0" w:color="auto"/>
              <w:right w:val="single" w:sz="4" w:space="0" w:color="auto"/>
            </w:tcBorders>
          </w:tcPr>
          <w:p w14:paraId="69FB5D25"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B31389E"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14:paraId="5A55FFFB"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sz w:val="18"/>
                <w:szCs w:val="20"/>
                <w:lang w:val="en-GB" w:eastAsia="ja-JP"/>
              </w:rPr>
              <w:t>ignore</w:t>
            </w:r>
          </w:p>
        </w:tc>
      </w:tr>
      <w:tr w:rsidR="008F4EE4" w:rsidRPr="008F4EE4" w14:paraId="1A77E96C" w14:textId="77777777" w:rsidTr="00520886">
        <w:tc>
          <w:tcPr>
            <w:tcW w:w="1951" w:type="dxa"/>
            <w:tcBorders>
              <w:top w:val="single" w:sz="4" w:space="0" w:color="auto"/>
              <w:left w:val="single" w:sz="4" w:space="0" w:color="auto"/>
              <w:bottom w:val="single" w:sz="4" w:space="0" w:color="auto"/>
              <w:right w:val="single" w:sz="4" w:space="0" w:color="auto"/>
            </w:tcBorders>
          </w:tcPr>
          <w:p w14:paraId="26C69EFD" w14:textId="77777777" w:rsidR="008F4EE4" w:rsidRPr="008F4EE4" w:rsidRDefault="008F4EE4" w:rsidP="008F4EE4">
            <w:pPr>
              <w:keepNext/>
              <w:keepLines/>
              <w:overflowPunct w:val="0"/>
              <w:autoSpaceDE w:val="0"/>
              <w:autoSpaceDN w:val="0"/>
              <w:adjustRightInd w:val="0"/>
              <w:textAlignment w:val="baseline"/>
              <w:rPr>
                <w:rFonts w:ascii="Arial" w:eastAsia="宋体" w:hAnsi="Arial" w:cs="Arial"/>
                <w:sz w:val="18"/>
                <w:szCs w:val="18"/>
                <w:lang w:val="en-GB" w:eastAsia="ja-JP"/>
              </w:rPr>
            </w:pPr>
            <w:bookmarkStart w:id="84" w:name="_Hlk44414392"/>
            <w:r w:rsidRPr="008F4EE4">
              <w:rPr>
                <w:rFonts w:ascii="Arial" w:eastAsia="宋体" w:hAnsi="Arial"/>
                <w:sz w:val="18"/>
                <w:szCs w:val="20"/>
                <w:lang w:val="en-GB"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CCE2867"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O</w:t>
            </w:r>
          </w:p>
        </w:tc>
        <w:tc>
          <w:tcPr>
            <w:tcW w:w="1046" w:type="dxa"/>
            <w:tcBorders>
              <w:top w:val="single" w:sz="4" w:space="0" w:color="auto"/>
              <w:left w:val="single" w:sz="4" w:space="0" w:color="auto"/>
              <w:bottom w:val="single" w:sz="4" w:space="0" w:color="auto"/>
              <w:right w:val="single" w:sz="4" w:space="0" w:color="auto"/>
            </w:tcBorders>
          </w:tcPr>
          <w:p w14:paraId="7BF0BEBF"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5DD2A297"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9.2.3.107</w:t>
            </w:r>
          </w:p>
        </w:tc>
        <w:tc>
          <w:tcPr>
            <w:tcW w:w="2268" w:type="dxa"/>
            <w:tcBorders>
              <w:top w:val="single" w:sz="4" w:space="0" w:color="auto"/>
              <w:left w:val="single" w:sz="4" w:space="0" w:color="auto"/>
              <w:bottom w:val="single" w:sz="4" w:space="0" w:color="auto"/>
              <w:right w:val="single" w:sz="4" w:space="0" w:color="auto"/>
            </w:tcBorders>
          </w:tcPr>
          <w:p w14:paraId="74B468C6"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48245FAD"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cs="Arial"/>
                <w:snapToGrid w:val="0"/>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14:paraId="36775155"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cs="Arial"/>
                <w:snapToGrid w:val="0"/>
                <w:sz w:val="18"/>
                <w:szCs w:val="20"/>
                <w:lang w:val="en-GB" w:eastAsia="ko-KR"/>
              </w:rPr>
              <w:t>ignore</w:t>
            </w:r>
          </w:p>
        </w:tc>
      </w:tr>
      <w:bookmarkEnd w:id="84"/>
      <w:tr w:rsidR="008F4EE4" w:rsidRPr="008F4EE4" w14:paraId="05B0E089" w14:textId="77777777" w:rsidTr="00520886">
        <w:tc>
          <w:tcPr>
            <w:tcW w:w="1951" w:type="dxa"/>
            <w:tcBorders>
              <w:top w:val="single" w:sz="4" w:space="0" w:color="auto"/>
              <w:left w:val="single" w:sz="4" w:space="0" w:color="auto"/>
              <w:bottom w:val="single" w:sz="4" w:space="0" w:color="auto"/>
              <w:right w:val="single" w:sz="4" w:space="0" w:color="auto"/>
            </w:tcBorders>
          </w:tcPr>
          <w:p w14:paraId="054288EA" w14:textId="77777777" w:rsidR="008F4EE4" w:rsidRPr="008F4EE4" w:rsidRDefault="008F4EE4" w:rsidP="008F4EE4">
            <w:pPr>
              <w:keepNext/>
              <w:keepLines/>
              <w:overflowPunct w:val="0"/>
              <w:autoSpaceDE w:val="0"/>
              <w:autoSpaceDN w:val="0"/>
              <w:adjustRightInd w:val="0"/>
              <w:textAlignment w:val="baseline"/>
              <w:rPr>
                <w:rFonts w:ascii="Arial" w:eastAsia="宋体" w:hAnsi="Arial" w:cs="Arial"/>
                <w:sz w:val="18"/>
                <w:szCs w:val="18"/>
                <w:lang w:val="en-GB" w:eastAsia="ja-JP"/>
              </w:rPr>
            </w:pPr>
            <w:r w:rsidRPr="008F4EE4">
              <w:rPr>
                <w:rFonts w:ascii="Arial" w:eastAsia="宋体" w:hAnsi="Arial"/>
                <w:sz w:val="18"/>
                <w:szCs w:val="20"/>
                <w:lang w:val="en-GB"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48B20B8"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O</w:t>
            </w:r>
          </w:p>
        </w:tc>
        <w:tc>
          <w:tcPr>
            <w:tcW w:w="1046" w:type="dxa"/>
            <w:tcBorders>
              <w:top w:val="single" w:sz="4" w:space="0" w:color="auto"/>
              <w:left w:val="single" w:sz="4" w:space="0" w:color="auto"/>
              <w:bottom w:val="single" w:sz="4" w:space="0" w:color="auto"/>
              <w:right w:val="single" w:sz="4" w:space="0" w:color="auto"/>
            </w:tcBorders>
          </w:tcPr>
          <w:p w14:paraId="48731706"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02471567"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9.2.3.108</w:t>
            </w:r>
          </w:p>
        </w:tc>
        <w:tc>
          <w:tcPr>
            <w:tcW w:w="2268" w:type="dxa"/>
            <w:tcBorders>
              <w:top w:val="single" w:sz="4" w:space="0" w:color="auto"/>
              <w:left w:val="single" w:sz="4" w:space="0" w:color="auto"/>
              <w:bottom w:val="single" w:sz="4" w:space="0" w:color="auto"/>
              <w:right w:val="single" w:sz="4" w:space="0" w:color="auto"/>
            </w:tcBorders>
          </w:tcPr>
          <w:p w14:paraId="7C0CCA2F"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11B56F01"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cs="Arial"/>
                <w:snapToGrid w:val="0"/>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14:paraId="7870426A"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8F4EE4">
              <w:rPr>
                <w:rFonts w:ascii="Arial" w:eastAsia="宋体" w:hAnsi="Arial" w:cs="Arial"/>
                <w:snapToGrid w:val="0"/>
                <w:sz w:val="18"/>
                <w:szCs w:val="20"/>
                <w:lang w:val="en-GB" w:eastAsia="ko-KR"/>
              </w:rPr>
              <w:t>Ignore</w:t>
            </w:r>
          </w:p>
        </w:tc>
      </w:tr>
      <w:tr w:rsidR="008F4EE4" w:rsidRPr="008F4EE4" w14:paraId="5C46EA93" w14:textId="77777777" w:rsidTr="00520886">
        <w:tc>
          <w:tcPr>
            <w:tcW w:w="1951" w:type="dxa"/>
            <w:tcBorders>
              <w:top w:val="single" w:sz="4" w:space="0" w:color="auto"/>
              <w:left w:val="single" w:sz="4" w:space="0" w:color="auto"/>
              <w:bottom w:val="single" w:sz="4" w:space="0" w:color="auto"/>
              <w:right w:val="single" w:sz="4" w:space="0" w:color="auto"/>
            </w:tcBorders>
          </w:tcPr>
          <w:p w14:paraId="6DA29D31"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sz w:val="18"/>
                <w:szCs w:val="20"/>
                <w:lang w:val="en-GB" w:eastAsia="ko-KR"/>
              </w:rPr>
              <w:t xml:space="preserve">UE </w:t>
            </w:r>
            <w:r w:rsidRPr="008F4EE4">
              <w:rPr>
                <w:rFonts w:ascii="Arial" w:eastAsia="宋体" w:hAnsi="Arial" w:hint="eastAsia"/>
                <w:sz w:val="18"/>
                <w:szCs w:val="20"/>
                <w:lang w:val="en-GB" w:eastAsia="ko-KR"/>
              </w:rPr>
              <w:t xml:space="preserve">Radio </w:t>
            </w:r>
            <w:r w:rsidRPr="008F4EE4">
              <w:rPr>
                <w:rFonts w:ascii="Arial" w:eastAsia="宋体" w:hAnsi="Arial"/>
                <w:sz w:val="18"/>
                <w:szCs w:val="20"/>
                <w:lang w:val="en-GB"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12754E33"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hint="eastAsia"/>
                <w:sz w:val="18"/>
                <w:szCs w:val="20"/>
                <w:lang w:val="en-GB" w:eastAsia="zh-CN"/>
              </w:rPr>
              <w:t>O</w:t>
            </w:r>
          </w:p>
        </w:tc>
        <w:tc>
          <w:tcPr>
            <w:tcW w:w="1046" w:type="dxa"/>
            <w:tcBorders>
              <w:top w:val="single" w:sz="4" w:space="0" w:color="auto"/>
              <w:left w:val="single" w:sz="4" w:space="0" w:color="auto"/>
              <w:bottom w:val="single" w:sz="4" w:space="0" w:color="auto"/>
              <w:right w:val="single" w:sz="4" w:space="0" w:color="auto"/>
            </w:tcBorders>
          </w:tcPr>
          <w:p w14:paraId="3945B57F"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4250A11A"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r w:rsidRPr="008F4EE4">
              <w:rPr>
                <w:rFonts w:ascii="Arial" w:eastAsia="宋体" w:hAnsi="Arial" w:hint="eastAsia"/>
                <w:sz w:val="18"/>
                <w:szCs w:val="20"/>
                <w:lang w:val="en-GB" w:eastAsia="zh-CN"/>
              </w:rPr>
              <w:t>9.2.3.</w:t>
            </w:r>
            <w:r w:rsidRPr="008F4EE4">
              <w:rPr>
                <w:rFonts w:ascii="Arial" w:eastAsia="宋体" w:hAnsi="Arial"/>
                <w:sz w:val="18"/>
                <w:szCs w:val="20"/>
                <w:lang w:val="en-GB" w:eastAsia="zh-CN"/>
              </w:rPr>
              <w:t>138</w:t>
            </w:r>
          </w:p>
        </w:tc>
        <w:tc>
          <w:tcPr>
            <w:tcW w:w="2268" w:type="dxa"/>
            <w:tcBorders>
              <w:top w:val="single" w:sz="4" w:space="0" w:color="auto"/>
              <w:left w:val="single" w:sz="4" w:space="0" w:color="auto"/>
              <w:bottom w:val="single" w:sz="4" w:space="0" w:color="auto"/>
              <w:right w:val="single" w:sz="4" w:space="0" w:color="auto"/>
            </w:tcBorders>
          </w:tcPr>
          <w:p w14:paraId="2A4145BA" w14:textId="77777777" w:rsidR="008F4EE4" w:rsidRPr="008F4EE4" w:rsidRDefault="008F4EE4" w:rsidP="008F4EE4">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251CBDE6"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cs="Arial"/>
                <w:snapToGrid w:val="0"/>
                <w:sz w:val="18"/>
                <w:szCs w:val="20"/>
                <w:lang w:val="en-GB" w:eastAsia="ko-KR"/>
              </w:rPr>
            </w:pPr>
            <w:r w:rsidRPr="008F4EE4">
              <w:rPr>
                <w:rFonts w:ascii="Arial" w:eastAsia="宋体" w:hAnsi="Arial" w:hint="eastAsia"/>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5AADE56A" w14:textId="77777777" w:rsidR="008F4EE4" w:rsidRPr="008F4EE4" w:rsidRDefault="008F4EE4" w:rsidP="008F4EE4">
            <w:pPr>
              <w:keepNext/>
              <w:keepLines/>
              <w:overflowPunct w:val="0"/>
              <w:autoSpaceDE w:val="0"/>
              <w:autoSpaceDN w:val="0"/>
              <w:adjustRightInd w:val="0"/>
              <w:jc w:val="center"/>
              <w:textAlignment w:val="baseline"/>
              <w:rPr>
                <w:rFonts w:ascii="Arial" w:eastAsia="宋体" w:hAnsi="Arial" w:cs="Arial"/>
                <w:snapToGrid w:val="0"/>
                <w:sz w:val="18"/>
                <w:szCs w:val="20"/>
                <w:lang w:val="en-GB" w:eastAsia="ko-KR"/>
              </w:rPr>
            </w:pPr>
            <w:r w:rsidRPr="008F4EE4">
              <w:rPr>
                <w:rFonts w:ascii="Arial" w:eastAsia="宋体" w:hAnsi="Arial" w:hint="eastAsia"/>
                <w:sz w:val="18"/>
                <w:szCs w:val="20"/>
                <w:lang w:val="en-GB" w:eastAsia="zh-CN"/>
              </w:rPr>
              <w:t>reject</w:t>
            </w:r>
          </w:p>
        </w:tc>
      </w:tr>
      <w:tr w:rsidR="008F4EE4" w:rsidRPr="008F4EE4" w14:paraId="146CEAE1" w14:textId="77777777" w:rsidTr="00520886">
        <w:trPr>
          <w:ins w:id="85" w:author="CATT" w:date="2022-02-28T13:12:00Z"/>
        </w:trPr>
        <w:tc>
          <w:tcPr>
            <w:tcW w:w="1951" w:type="dxa"/>
            <w:tcBorders>
              <w:top w:val="single" w:sz="4" w:space="0" w:color="auto"/>
              <w:left w:val="single" w:sz="4" w:space="0" w:color="auto"/>
              <w:bottom w:val="single" w:sz="4" w:space="0" w:color="auto"/>
              <w:right w:val="single" w:sz="4" w:space="0" w:color="auto"/>
            </w:tcBorders>
          </w:tcPr>
          <w:p w14:paraId="27A1E5CA" w14:textId="77777777" w:rsidR="008F4EE4" w:rsidRPr="008F4EE4" w:rsidRDefault="008F4EE4" w:rsidP="008F4EE4">
            <w:pPr>
              <w:keepNext/>
              <w:keepLines/>
              <w:overflowPunct w:val="0"/>
              <w:autoSpaceDE w:val="0"/>
              <w:autoSpaceDN w:val="0"/>
              <w:adjustRightInd w:val="0"/>
              <w:textAlignment w:val="baseline"/>
              <w:rPr>
                <w:ins w:id="86" w:author="CATT" w:date="2022-02-28T13:12:00Z"/>
                <w:rFonts w:ascii="Arial" w:eastAsia="宋体" w:hAnsi="Arial"/>
                <w:sz w:val="18"/>
                <w:szCs w:val="20"/>
                <w:lang w:val="en-GB" w:eastAsia="ko-KR"/>
              </w:rPr>
            </w:pPr>
            <w:ins w:id="87" w:author="CATT" w:date="2022-02-28T13:12:00Z">
              <w:r w:rsidRPr="008F4EE4">
                <w:rPr>
                  <w:rFonts w:ascii="Arial" w:eastAsia="宋体" w:hAnsi="Arial" w:hint="eastAsia"/>
                  <w:sz w:val="18"/>
                  <w:szCs w:val="20"/>
                  <w:lang w:val="en-GB" w:eastAsia="ko-KR"/>
                </w:rPr>
                <w:t>P</w:t>
              </w:r>
              <w:r w:rsidRPr="008F4EE4">
                <w:rPr>
                  <w:rFonts w:ascii="Arial" w:eastAsia="宋体" w:hAnsi="Arial"/>
                  <w:sz w:val="18"/>
                  <w:szCs w:val="20"/>
                  <w:lang w:val="en-GB" w:eastAsia="ko-KR"/>
                </w:rPr>
                <w:t>ositioning Information</w:t>
              </w:r>
            </w:ins>
          </w:p>
        </w:tc>
        <w:tc>
          <w:tcPr>
            <w:tcW w:w="1080" w:type="dxa"/>
            <w:tcBorders>
              <w:top w:val="single" w:sz="4" w:space="0" w:color="auto"/>
              <w:left w:val="single" w:sz="4" w:space="0" w:color="auto"/>
              <w:bottom w:val="single" w:sz="4" w:space="0" w:color="auto"/>
              <w:right w:val="single" w:sz="4" w:space="0" w:color="auto"/>
            </w:tcBorders>
          </w:tcPr>
          <w:p w14:paraId="08F94ECD" w14:textId="77777777" w:rsidR="008F4EE4" w:rsidRPr="008F4EE4" w:rsidRDefault="008F4EE4" w:rsidP="008F4EE4">
            <w:pPr>
              <w:keepNext/>
              <w:keepLines/>
              <w:overflowPunct w:val="0"/>
              <w:autoSpaceDE w:val="0"/>
              <w:autoSpaceDN w:val="0"/>
              <w:adjustRightInd w:val="0"/>
              <w:textAlignment w:val="baseline"/>
              <w:rPr>
                <w:ins w:id="88" w:author="CATT" w:date="2022-02-28T13:12:00Z"/>
                <w:rFonts w:ascii="Arial" w:eastAsia="宋体" w:hAnsi="Arial"/>
                <w:sz w:val="18"/>
                <w:szCs w:val="20"/>
                <w:lang w:val="en-GB" w:eastAsia="zh-CN"/>
              </w:rPr>
            </w:pPr>
            <w:ins w:id="89" w:author="CATT" w:date="2022-02-28T13:12:00Z">
              <w:r w:rsidRPr="008F4EE4">
                <w:rPr>
                  <w:rFonts w:ascii="Arial" w:eastAsia="宋体" w:hAnsi="Arial" w:hint="eastAsia"/>
                  <w:sz w:val="18"/>
                  <w:szCs w:val="20"/>
                  <w:lang w:val="en-GB" w:eastAsia="zh-CN"/>
                </w:rPr>
                <w:t>O</w:t>
              </w:r>
            </w:ins>
          </w:p>
        </w:tc>
        <w:tc>
          <w:tcPr>
            <w:tcW w:w="1046" w:type="dxa"/>
            <w:tcBorders>
              <w:top w:val="single" w:sz="4" w:space="0" w:color="auto"/>
              <w:left w:val="single" w:sz="4" w:space="0" w:color="auto"/>
              <w:bottom w:val="single" w:sz="4" w:space="0" w:color="auto"/>
              <w:right w:val="single" w:sz="4" w:space="0" w:color="auto"/>
            </w:tcBorders>
          </w:tcPr>
          <w:p w14:paraId="5F50CED6" w14:textId="77777777" w:rsidR="008F4EE4" w:rsidRPr="008F4EE4" w:rsidRDefault="008F4EE4" w:rsidP="008F4EE4">
            <w:pPr>
              <w:keepNext/>
              <w:keepLines/>
              <w:overflowPunct w:val="0"/>
              <w:autoSpaceDE w:val="0"/>
              <w:autoSpaceDN w:val="0"/>
              <w:adjustRightInd w:val="0"/>
              <w:textAlignment w:val="baseline"/>
              <w:rPr>
                <w:ins w:id="90" w:author="CATT" w:date="2022-02-28T13:12:00Z"/>
                <w:rFonts w:ascii="Arial" w:eastAsia="宋体"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3A1BC2B5" w14:textId="77777777" w:rsidR="008F4EE4" w:rsidRPr="008F4EE4" w:rsidRDefault="008F4EE4" w:rsidP="008F4EE4">
            <w:pPr>
              <w:keepNext/>
              <w:keepLines/>
              <w:overflowPunct w:val="0"/>
              <w:autoSpaceDE w:val="0"/>
              <w:autoSpaceDN w:val="0"/>
              <w:adjustRightInd w:val="0"/>
              <w:textAlignment w:val="baseline"/>
              <w:rPr>
                <w:ins w:id="91" w:author="CATT" w:date="2022-02-28T13:12:00Z"/>
                <w:rFonts w:ascii="Arial" w:eastAsia="宋体" w:hAnsi="Arial"/>
                <w:sz w:val="18"/>
                <w:szCs w:val="20"/>
                <w:lang w:val="en-GB" w:eastAsia="zh-CN"/>
              </w:rPr>
            </w:pPr>
            <w:ins w:id="92" w:author="CATT" w:date="2022-02-28T13:12:00Z">
              <w:r w:rsidRPr="008F4EE4">
                <w:rPr>
                  <w:rFonts w:ascii="Arial" w:eastAsia="宋体" w:hAnsi="Arial" w:hint="eastAsia"/>
                  <w:sz w:val="18"/>
                  <w:szCs w:val="20"/>
                  <w:lang w:val="en-GB" w:eastAsia="zh-CN"/>
                </w:rPr>
                <w:t>9</w:t>
              </w:r>
              <w:r w:rsidRPr="008F4EE4">
                <w:rPr>
                  <w:rFonts w:ascii="Arial" w:eastAsia="宋体" w:hAnsi="Arial"/>
                  <w:sz w:val="18"/>
                  <w:szCs w:val="20"/>
                  <w:lang w:val="en-GB" w:eastAsia="zh-CN"/>
                </w:rPr>
                <w:t>.2.3.x</w:t>
              </w:r>
            </w:ins>
          </w:p>
        </w:tc>
        <w:tc>
          <w:tcPr>
            <w:tcW w:w="2268" w:type="dxa"/>
            <w:tcBorders>
              <w:top w:val="single" w:sz="4" w:space="0" w:color="auto"/>
              <w:left w:val="single" w:sz="4" w:space="0" w:color="auto"/>
              <w:bottom w:val="single" w:sz="4" w:space="0" w:color="auto"/>
              <w:right w:val="single" w:sz="4" w:space="0" w:color="auto"/>
            </w:tcBorders>
          </w:tcPr>
          <w:p w14:paraId="560960DC" w14:textId="77777777" w:rsidR="008F4EE4" w:rsidRPr="008F4EE4" w:rsidRDefault="008F4EE4" w:rsidP="008F4EE4">
            <w:pPr>
              <w:keepNext/>
              <w:keepLines/>
              <w:overflowPunct w:val="0"/>
              <w:autoSpaceDE w:val="0"/>
              <w:autoSpaceDN w:val="0"/>
              <w:adjustRightInd w:val="0"/>
              <w:textAlignment w:val="baseline"/>
              <w:rPr>
                <w:ins w:id="93" w:author="CATT" w:date="2022-02-28T13:12:00Z"/>
                <w:rFonts w:ascii="Arial" w:eastAsia="宋体" w:hAnsi="Arial"/>
                <w:sz w:val="18"/>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0D5C039" w14:textId="77777777" w:rsidR="008F4EE4" w:rsidRPr="008F4EE4" w:rsidRDefault="008F4EE4" w:rsidP="008F4EE4">
            <w:pPr>
              <w:keepNext/>
              <w:keepLines/>
              <w:overflowPunct w:val="0"/>
              <w:autoSpaceDE w:val="0"/>
              <w:autoSpaceDN w:val="0"/>
              <w:adjustRightInd w:val="0"/>
              <w:jc w:val="center"/>
              <w:textAlignment w:val="baseline"/>
              <w:rPr>
                <w:ins w:id="94" w:author="CATT" w:date="2022-02-28T13:12:00Z"/>
                <w:rFonts w:ascii="Arial" w:eastAsia="宋体" w:hAnsi="Arial"/>
                <w:sz w:val="18"/>
                <w:szCs w:val="20"/>
                <w:lang w:val="en-GB" w:eastAsia="zh-CN"/>
              </w:rPr>
            </w:pPr>
            <w:ins w:id="95" w:author="CATT" w:date="2022-02-28T13:12:00Z">
              <w:r w:rsidRPr="008F4EE4">
                <w:rPr>
                  <w:rFonts w:ascii="Arial" w:eastAsia="宋体" w:hAnsi="Arial"/>
                  <w:sz w:val="18"/>
                  <w:szCs w:val="20"/>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33C1E8D" w14:textId="77777777" w:rsidR="008F4EE4" w:rsidRPr="008F4EE4" w:rsidRDefault="008F4EE4" w:rsidP="008F4EE4">
            <w:pPr>
              <w:keepNext/>
              <w:keepLines/>
              <w:overflowPunct w:val="0"/>
              <w:autoSpaceDE w:val="0"/>
              <w:autoSpaceDN w:val="0"/>
              <w:adjustRightInd w:val="0"/>
              <w:jc w:val="center"/>
              <w:textAlignment w:val="baseline"/>
              <w:rPr>
                <w:ins w:id="96" w:author="CATT" w:date="2022-02-28T13:12:00Z"/>
                <w:rFonts w:ascii="Arial" w:eastAsia="宋体" w:hAnsi="Arial"/>
                <w:sz w:val="18"/>
                <w:szCs w:val="20"/>
                <w:lang w:val="en-GB" w:eastAsia="zh-CN"/>
              </w:rPr>
            </w:pPr>
            <w:ins w:id="97" w:author="CATT" w:date="2022-02-28T13:12:00Z">
              <w:r w:rsidRPr="008F4EE4">
                <w:rPr>
                  <w:rFonts w:ascii="Arial" w:eastAsia="宋体" w:hAnsi="Arial"/>
                  <w:sz w:val="18"/>
                  <w:szCs w:val="20"/>
                  <w:lang w:val="en-GB" w:eastAsia="ko-KR"/>
                </w:rPr>
                <w:t>ignore</w:t>
              </w:r>
            </w:ins>
          </w:p>
        </w:tc>
      </w:tr>
    </w:tbl>
    <w:p w14:paraId="317B838B" w14:textId="77777777" w:rsidR="008F4EE4" w:rsidRPr="008F4EE4" w:rsidRDefault="008F4EE4" w:rsidP="008F4EE4">
      <w:pPr>
        <w:overflowPunct w:val="0"/>
        <w:autoSpaceDE w:val="0"/>
        <w:autoSpaceDN w:val="0"/>
        <w:adjustRightInd w:val="0"/>
        <w:spacing w:after="180"/>
        <w:textAlignment w:val="baseline"/>
        <w:rPr>
          <w:rFonts w:eastAsia="MS Mincho"/>
          <w:szCs w:val="20"/>
          <w:lang w:val="en-GB" w:eastAsia="ja-JP"/>
        </w:rPr>
      </w:pPr>
    </w:p>
    <w:p w14:paraId="2A116CC7" w14:textId="77777777" w:rsidR="008F4EE4" w:rsidRDefault="008F4EE4" w:rsidP="007D0377">
      <w:pPr>
        <w:pStyle w:val="FirstChange"/>
        <w:rPr>
          <w:highlight w:val="yellow"/>
          <w:lang w:eastAsia="zh-CN"/>
        </w:rPr>
      </w:pPr>
    </w:p>
    <w:p w14:paraId="7F65F07E" w14:textId="77777777" w:rsidR="007D0377" w:rsidRDefault="007D0377" w:rsidP="007D0377">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10825C6" w14:textId="77777777" w:rsidR="008F4EE4" w:rsidRPr="008F4EE4" w:rsidRDefault="008F4EE4" w:rsidP="008F4EE4">
      <w:pPr>
        <w:keepNext/>
        <w:keepLines/>
        <w:overflowPunct w:val="0"/>
        <w:autoSpaceDE w:val="0"/>
        <w:autoSpaceDN w:val="0"/>
        <w:adjustRightInd w:val="0"/>
        <w:spacing w:before="120" w:after="180"/>
        <w:ind w:left="1418" w:hanging="1418"/>
        <w:textAlignment w:val="baseline"/>
        <w:outlineLvl w:val="3"/>
        <w:rPr>
          <w:ins w:id="98" w:author="CATT" w:date="2022-01-25T22:33:00Z"/>
          <w:rFonts w:ascii="Arial" w:eastAsia="宋体" w:hAnsi="Arial"/>
          <w:sz w:val="24"/>
          <w:szCs w:val="20"/>
          <w:lang w:val="en-GB" w:eastAsia="en-GB"/>
        </w:rPr>
      </w:pPr>
      <w:bookmarkStart w:id="99" w:name="_Toc74151626"/>
      <w:bookmarkStart w:id="100" w:name="_Toc88654099"/>
      <w:ins w:id="101" w:author="CATT" w:date="2022-01-25T22:33:00Z">
        <w:r w:rsidRPr="008F4EE4">
          <w:rPr>
            <w:rFonts w:ascii="Arial" w:eastAsia="宋体" w:hAnsi="Arial"/>
            <w:sz w:val="24"/>
            <w:szCs w:val="20"/>
            <w:lang w:val="en-GB" w:eastAsia="en-GB"/>
          </w:rPr>
          <w:t>9.2.3.x</w:t>
        </w:r>
        <w:r w:rsidRPr="008F4EE4">
          <w:rPr>
            <w:rFonts w:ascii="Arial" w:eastAsia="宋体" w:hAnsi="Arial"/>
            <w:sz w:val="24"/>
            <w:szCs w:val="20"/>
            <w:lang w:val="en-GB" w:eastAsia="en-GB"/>
          </w:rPr>
          <w:tab/>
        </w:r>
        <w:bookmarkEnd w:id="99"/>
        <w:bookmarkEnd w:id="100"/>
        <w:r w:rsidRPr="008F4EE4">
          <w:rPr>
            <w:rFonts w:ascii="Arial" w:eastAsia="宋体" w:hAnsi="Arial"/>
            <w:sz w:val="24"/>
            <w:szCs w:val="20"/>
            <w:lang w:val="en-GB" w:eastAsia="en-GB"/>
          </w:rPr>
          <w:t>Positioning Information</w:t>
        </w:r>
      </w:ins>
    </w:p>
    <w:p w14:paraId="709E0321" w14:textId="77777777" w:rsidR="008F4EE4" w:rsidRPr="008F4EE4" w:rsidRDefault="008F4EE4" w:rsidP="008F4EE4">
      <w:pPr>
        <w:overflowPunct w:val="0"/>
        <w:autoSpaceDE w:val="0"/>
        <w:autoSpaceDN w:val="0"/>
        <w:adjustRightInd w:val="0"/>
        <w:spacing w:after="180"/>
        <w:textAlignment w:val="baseline"/>
        <w:rPr>
          <w:ins w:id="102" w:author="CATT" w:date="2022-01-25T22:33:00Z"/>
          <w:rFonts w:eastAsia="宋体"/>
          <w:szCs w:val="20"/>
          <w:lang w:val="en-GB" w:eastAsia="ko-KR"/>
        </w:rPr>
      </w:pPr>
      <w:ins w:id="103" w:author="CATT" w:date="2022-01-25T22:33:00Z">
        <w:r w:rsidRPr="008F4EE4">
          <w:rPr>
            <w:rFonts w:eastAsia="宋体"/>
            <w:szCs w:val="20"/>
            <w:lang w:val="en-GB" w:eastAsia="ko-KR"/>
          </w:rPr>
          <w:t>This IE contains positioning information</w:t>
        </w:r>
      </w:ins>
      <w:ins w:id="104" w:author="CATT" w:date="2022-02-28T13:09:00Z">
        <w:r w:rsidRPr="008F4EE4">
          <w:rPr>
            <w:rFonts w:eastAsia="宋体" w:hint="eastAsia"/>
            <w:szCs w:val="20"/>
            <w:lang w:val="en-GB" w:eastAsia="ko-KR"/>
          </w:rPr>
          <w:t xml:space="preserve"> </w:t>
        </w:r>
        <w:r w:rsidRPr="008F4EE4">
          <w:rPr>
            <w:rFonts w:eastAsia="宋体"/>
            <w:szCs w:val="20"/>
            <w:lang w:val="en-GB" w:eastAsia="ko-KR"/>
          </w:rPr>
          <w:t>that assists in the SRS configuration of the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D0377" w:rsidRPr="00417FDD" w14:paraId="1AF07E8A" w14:textId="77777777" w:rsidTr="00385D55">
        <w:trPr>
          <w:ins w:id="105" w:author="Rapporteur" w:date="2022-02-09T17:09:00Z"/>
        </w:trPr>
        <w:tc>
          <w:tcPr>
            <w:tcW w:w="2448" w:type="dxa"/>
          </w:tcPr>
          <w:p w14:paraId="5D757654" w14:textId="77777777" w:rsidR="007D0377" w:rsidRPr="00417FDD" w:rsidRDefault="007D0377" w:rsidP="00385D55">
            <w:pPr>
              <w:keepNext/>
              <w:keepLines/>
              <w:overflowPunct w:val="0"/>
              <w:autoSpaceDE w:val="0"/>
              <w:autoSpaceDN w:val="0"/>
              <w:adjustRightInd w:val="0"/>
              <w:jc w:val="center"/>
              <w:textAlignment w:val="baseline"/>
              <w:rPr>
                <w:ins w:id="106" w:author="Rapporteur" w:date="2022-02-09T17:09:00Z"/>
                <w:rFonts w:ascii="Arial" w:eastAsia="宋体" w:hAnsi="Arial" w:cs="Arial"/>
                <w:b/>
                <w:sz w:val="18"/>
                <w:lang w:eastAsia="ja-JP"/>
              </w:rPr>
            </w:pPr>
            <w:ins w:id="107" w:author="Rapporteur" w:date="2022-02-09T17:09:00Z">
              <w:r w:rsidRPr="00417FDD">
                <w:rPr>
                  <w:rFonts w:ascii="Arial" w:eastAsia="宋体" w:hAnsi="Arial" w:cs="Arial"/>
                  <w:b/>
                  <w:sz w:val="18"/>
                  <w:lang w:eastAsia="ja-JP"/>
                </w:rPr>
                <w:t>IE/Group Name</w:t>
              </w:r>
            </w:ins>
          </w:p>
        </w:tc>
        <w:tc>
          <w:tcPr>
            <w:tcW w:w="1080" w:type="dxa"/>
          </w:tcPr>
          <w:p w14:paraId="7E4950E6" w14:textId="77777777" w:rsidR="007D0377" w:rsidRPr="00417FDD" w:rsidRDefault="007D0377" w:rsidP="00385D55">
            <w:pPr>
              <w:keepNext/>
              <w:keepLines/>
              <w:overflowPunct w:val="0"/>
              <w:autoSpaceDE w:val="0"/>
              <w:autoSpaceDN w:val="0"/>
              <w:adjustRightInd w:val="0"/>
              <w:jc w:val="center"/>
              <w:textAlignment w:val="baseline"/>
              <w:rPr>
                <w:ins w:id="108" w:author="Rapporteur" w:date="2022-02-09T17:09:00Z"/>
                <w:rFonts w:ascii="Arial" w:eastAsia="宋体" w:hAnsi="Arial" w:cs="Arial"/>
                <w:b/>
                <w:sz w:val="18"/>
                <w:lang w:eastAsia="ja-JP"/>
              </w:rPr>
            </w:pPr>
            <w:ins w:id="109" w:author="Rapporteur" w:date="2022-02-09T17:09:00Z">
              <w:r w:rsidRPr="00417FDD">
                <w:rPr>
                  <w:rFonts w:ascii="Arial" w:eastAsia="宋体" w:hAnsi="Arial" w:cs="Arial"/>
                  <w:b/>
                  <w:sz w:val="18"/>
                  <w:lang w:eastAsia="ja-JP"/>
                </w:rPr>
                <w:t>Presence</w:t>
              </w:r>
            </w:ins>
          </w:p>
        </w:tc>
        <w:tc>
          <w:tcPr>
            <w:tcW w:w="1440" w:type="dxa"/>
          </w:tcPr>
          <w:p w14:paraId="5DB18655" w14:textId="77777777" w:rsidR="007D0377" w:rsidRPr="00417FDD" w:rsidRDefault="007D0377" w:rsidP="00385D55">
            <w:pPr>
              <w:keepNext/>
              <w:keepLines/>
              <w:overflowPunct w:val="0"/>
              <w:autoSpaceDE w:val="0"/>
              <w:autoSpaceDN w:val="0"/>
              <w:adjustRightInd w:val="0"/>
              <w:jc w:val="center"/>
              <w:textAlignment w:val="baseline"/>
              <w:rPr>
                <w:ins w:id="110" w:author="Rapporteur" w:date="2022-02-09T17:09:00Z"/>
                <w:rFonts w:ascii="Arial" w:eastAsia="宋体" w:hAnsi="Arial" w:cs="Arial"/>
                <w:b/>
                <w:sz w:val="18"/>
                <w:lang w:eastAsia="ja-JP"/>
              </w:rPr>
            </w:pPr>
            <w:ins w:id="111" w:author="Rapporteur" w:date="2022-02-09T17:09:00Z">
              <w:r w:rsidRPr="00417FDD">
                <w:rPr>
                  <w:rFonts w:ascii="Arial" w:eastAsia="宋体" w:hAnsi="Arial" w:cs="Arial"/>
                  <w:b/>
                  <w:sz w:val="18"/>
                  <w:lang w:eastAsia="ja-JP"/>
                </w:rPr>
                <w:t>Range</w:t>
              </w:r>
            </w:ins>
          </w:p>
        </w:tc>
        <w:tc>
          <w:tcPr>
            <w:tcW w:w="1872" w:type="dxa"/>
          </w:tcPr>
          <w:p w14:paraId="7E7B519A" w14:textId="77777777" w:rsidR="007D0377" w:rsidRPr="00417FDD" w:rsidRDefault="007D0377" w:rsidP="00385D55">
            <w:pPr>
              <w:keepNext/>
              <w:keepLines/>
              <w:overflowPunct w:val="0"/>
              <w:autoSpaceDE w:val="0"/>
              <w:autoSpaceDN w:val="0"/>
              <w:adjustRightInd w:val="0"/>
              <w:jc w:val="center"/>
              <w:textAlignment w:val="baseline"/>
              <w:rPr>
                <w:ins w:id="112" w:author="Rapporteur" w:date="2022-02-09T17:09:00Z"/>
                <w:rFonts w:ascii="Arial" w:eastAsia="宋体" w:hAnsi="Arial" w:cs="Arial"/>
                <w:b/>
                <w:sz w:val="18"/>
                <w:lang w:eastAsia="ja-JP"/>
              </w:rPr>
            </w:pPr>
            <w:ins w:id="113" w:author="Rapporteur" w:date="2022-02-09T17:09:00Z">
              <w:r w:rsidRPr="00417FDD">
                <w:rPr>
                  <w:rFonts w:ascii="Arial" w:eastAsia="宋体" w:hAnsi="Arial" w:cs="Arial"/>
                  <w:b/>
                  <w:sz w:val="18"/>
                  <w:lang w:eastAsia="ja-JP"/>
                </w:rPr>
                <w:t>IE type and reference</w:t>
              </w:r>
            </w:ins>
          </w:p>
        </w:tc>
        <w:tc>
          <w:tcPr>
            <w:tcW w:w="2880" w:type="dxa"/>
          </w:tcPr>
          <w:p w14:paraId="5BF68245" w14:textId="77777777" w:rsidR="007D0377" w:rsidRPr="00417FDD" w:rsidRDefault="007D0377" w:rsidP="00385D55">
            <w:pPr>
              <w:keepNext/>
              <w:keepLines/>
              <w:overflowPunct w:val="0"/>
              <w:autoSpaceDE w:val="0"/>
              <w:autoSpaceDN w:val="0"/>
              <w:adjustRightInd w:val="0"/>
              <w:jc w:val="center"/>
              <w:textAlignment w:val="baseline"/>
              <w:rPr>
                <w:ins w:id="114" w:author="Rapporteur" w:date="2022-02-09T17:09:00Z"/>
                <w:rFonts w:ascii="Arial" w:eastAsia="宋体" w:hAnsi="Arial" w:cs="Arial"/>
                <w:b/>
                <w:sz w:val="18"/>
                <w:lang w:eastAsia="ja-JP"/>
              </w:rPr>
            </w:pPr>
            <w:ins w:id="115" w:author="Rapporteur" w:date="2022-02-09T17:09:00Z">
              <w:r w:rsidRPr="00417FDD">
                <w:rPr>
                  <w:rFonts w:ascii="Arial" w:eastAsia="宋体" w:hAnsi="Arial" w:cs="Arial"/>
                  <w:b/>
                  <w:sz w:val="18"/>
                  <w:lang w:eastAsia="ja-JP"/>
                </w:rPr>
                <w:t>Semantics description</w:t>
              </w:r>
            </w:ins>
          </w:p>
        </w:tc>
      </w:tr>
      <w:tr w:rsidR="007D0377" w:rsidRPr="00417FDD" w14:paraId="05EEA160" w14:textId="77777777" w:rsidTr="00385D55">
        <w:trPr>
          <w:ins w:id="116" w:author="Rapporteur" w:date="2022-02-09T17:09:00Z"/>
        </w:trPr>
        <w:tc>
          <w:tcPr>
            <w:tcW w:w="2448" w:type="dxa"/>
          </w:tcPr>
          <w:p w14:paraId="17333613" w14:textId="77777777" w:rsidR="007D0377" w:rsidRPr="00417FDD" w:rsidRDefault="007D0377" w:rsidP="00385D55">
            <w:pPr>
              <w:keepNext/>
              <w:keepLines/>
              <w:overflowPunct w:val="0"/>
              <w:autoSpaceDE w:val="0"/>
              <w:autoSpaceDN w:val="0"/>
              <w:adjustRightInd w:val="0"/>
              <w:textAlignment w:val="baseline"/>
              <w:rPr>
                <w:ins w:id="117" w:author="Rapporteur" w:date="2022-02-09T17:09:00Z"/>
                <w:rFonts w:ascii="Arial" w:eastAsia="宋体" w:hAnsi="Arial" w:cs="Arial"/>
                <w:sz w:val="18"/>
                <w:lang w:eastAsia="ja-JP"/>
              </w:rPr>
            </w:pPr>
            <w:ins w:id="118" w:author="Rapporteur" w:date="2022-02-09T17:09:00Z">
              <w:r w:rsidRPr="00AC10FC">
                <w:rPr>
                  <w:rFonts w:ascii="Arial" w:eastAsia="Batang" w:hAnsi="Arial"/>
                  <w:sz w:val="18"/>
                  <w:lang w:eastAsia="ko-KR"/>
                </w:rPr>
                <w:t>Requested SRS Transmission Characteristics</w:t>
              </w:r>
              <w:r>
                <w:rPr>
                  <w:rFonts w:ascii="Arial" w:eastAsia="Batang" w:hAnsi="Arial"/>
                  <w:sz w:val="18"/>
                  <w:lang w:eastAsia="ko-KR"/>
                </w:rPr>
                <w:t xml:space="preserve"> </w:t>
              </w:r>
            </w:ins>
          </w:p>
        </w:tc>
        <w:tc>
          <w:tcPr>
            <w:tcW w:w="1080" w:type="dxa"/>
          </w:tcPr>
          <w:p w14:paraId="22AE2463" w14:textId="77777777" w:rsidR="007D0377" w:rsidRPr="00417FDD" w:rsidRDefault="007D0377" w:rsidP="00385D55">
            <w:pPr>
              <w:keepNext/>
              <w:keepLines/>
              <w:overflowPunct w:val="0"/>
              <w:autoSpaceDE w:val="0"/>
              <w:autoSpaceDN w:val="0"/>
              <w:adjustRightInd w:val="0"/>
              <w:textAlignment w:val="baseline"/>
              <w:rPr>
                <w:ins w:id="119" w:author="Rapporteur" w:date="2022-02-09T17:09:00Z"/>
                <w:rFonts w:ascii="Arial" w:eastAsia="宋体" w:hAnsi="Arial" w:cs="Arial"/>
                <w:sz w:val="18"/>
                <w:lang w:eastAsia="ja-JP"/>
              </w:rPr>
            </w:pPr>
            <w:ins w:id="120" w:author="Rapporteur" w:date="2022-02-09T17:09:00Z">
              <w:r w:rsidRPr="00417FDD">
                <w:rPr>
                  <w:rFonts w:ascii="Arial" w:eastAsia="宋体" w:hAnsi="Arial"/>
                  <w:sz w:val="18"/>
                  <w:lang w:eastAsia="ja-JP"/>
                </w:rPr>
                <w:t>M</w:t>
              </w:r>
              <w:bookmarkStart w:id="121" w:name="_GoBack"/>
              <w:bookmarkEnd w:id="121"/>
            </w:ins>
          </w:p>
        </w:tc>
        <w:tc>
          <w:tcPr>
            <w:tcW w:w="1440" w:type="dxa"/>
          </w:tcPr>
          <w:p w14:paraId="0DB6A742" w14:textId="77777777" w:rsidR="007D0377" w:rsidRPr="00417FDD" w:rsidRDefault="007D0377" w:rsidP="00385D55">
            <w:pPr>
              <w:keepNext/>
              <w:keepLines/>
              <w:overflowPunct w:val="0"/>
              <w:autoSpaceDE w:val="0"/>
              <w:autoSpaceDN w:val="0"/>
              <w:adjustRightInd w:val="0"/>
              <w:textAlignment w:val="baseline"/>
              <w:rPr>
                <w:ins w:id="122" w:author="Rapporteur" w:date="2022-02-09T17:09:00Z"/>
                <w:rFonts w:ascii="Arial" w:eastAsia="宋体" w:hAnsi="Arial"/>
                <w:i/>
                <w:sz w:val="18"/>
                <w:lang w:eastAsia="ja-JP"/>
              </w:rPr>
            </w:pPr>
          </w:p>
        </w:tc>
        <w:tc>
          <w:tcPr>
            <w:tcW w:w="1872" w:type="dxa"/>
          </w:tcPr>
          <w:p w14:paraId="333B58C8" w14:textId="77777777" w:rsidR="007D0377" w:rsidRPr="00417FDD" w:rsidRDefault="007D0377" w:rsidP="00385D55">
            <w:pPr>
              <w:keepNext/>
              <w:keepLines/>
              <w:overflowPunct w:val="0"/>
              <w:autoSpaceDE w:val="0"/>
              <w:autoSpaceDN w:val="0"/>
              <w:adjustRightInd w:val="0"/>
              <w:textAlignment w:val="baseline"/>
              <w:rPr>
                <w:ins w:id="123" w:author="Rapporteur" w:date="2022-02-09T17:09:00Z"/>
                <w:rFonts w:ascii="Arial" w:eastAsia="宋体" w:hAnsi="Arial" w:cs="Arial"/>
                <w:sz w:val="18"/>
                <w:lang w:eastAsia="ja-JP"/>
              </w:rPr>
            </w:pPr>
            <w:ins w:id="124" w:author="Rapporteur" w:date="2022-02-09T17:09:00Z">
              <w:r>
                <w:rPr>
                  <w:rFonts w:ascii="Arial" w:eastAsia="宋体" w:hAnsi="Arial"/>
                  <w:sz w:val="18"/>
                  <w:lang w:eastAsia="ja-JP"/>
                </w:rPr>
                <w:t>OCTET STRING</w:t>
              </w:r>
            </w:ins>
          </w:p>
        </w:tc>
        <w:tc>
          <w:tcPr>
            <w:tcW w:w="2880" w:type="dxa"/>
          </w:tcPr>
          <w:p w14:paraId="06C9C747" w14:textId="77777777" w:rsidR="007D0377" w:rsidRPr="006105B9" w:rsidRDefault="007D0377" w:rsidP="00385D55">
            <w:pPr>
              <w:keepNext/>
              <w:keepLines/>
              <w:overflowPunct w:val="0"/>
              <w:autoSpaceDE w:val="0"/>
              <w:autoSpaceDN w:val="0"/>
              <w:adjustRightInd w:val="0"/>
              <w:textAlignment w:val="baseline"/>
              <w:rPr>
                <w:ins w:id="125" w:author="Rapporteur" w:date="2022-02-09T17:09:00Z"/>
                <w:rFonts w:ascii="Arial" w:hAnsi="Arial"/>
                <w:sz w:val="18"/>
                <w:lang w:eastAsia="zh-CN"/>
              </w:rPr>
            </w:pPr>
            <w:ins w:id="126" w:author="Rapporteur" w:date="2022-02-09T17:09:00Z">
              <w:r w:rsidRPr="00AC10FC">
                <w:rPr>
                  <w:rFonts w:ascii="Arial" w:eastAsia="Batang" w:hAnsi="Arial"/>
                  <w:sz w:val="18"/>
                  <w:lang w:eastAsia="ko-KR"/>
                </w:rPr>
                <w:t>Requested SRS Transmission Characteristics</w:t>
              </w:r>
              <w:r>
                <w:rPr>
                  <w:rFonts w:ascii="Arial" w:eastAsia="Batang" w:hAnsi="Arial"/>
                  <w:sz w:val="18"/>
                  <w:lang w:eastAsia="ko-KR"/>
                </w:rPr>
                <w:t>, as defined in TS 38.455 [x]</w:t>
              </w:r>
              <w:r>
                <w:rPr>
                  <w:rFonts w:ascii="Arial" w:hAnsi="Arial" w:hint="eastAsia"/>
                  <w:sz w:val="18"/>
                  <w:lang w:eastAsia="zh-CN"/>
                </w:rPr>
                <w:t>.</w:t>
              </w:r>
            </w:ins>
          </w:p>
        </w:tc>
      </w:tr>
      <w:tr w:rsidR="007D0377" w:rsidRPr="00417FDD" w14:paraId="28D8EF22" w14:textId="77777777" w:rsidTr="00385D55">
        <w:trPr>
          <w:ins w:id="127" w:author="Rapporteur" w:date="2022-02-09T17:09:00Z"/>
        </w:trPr>
        <w:tc>
          <w:tcPr>
            <w:tcW w:w="2448" w:type="dxa"/>
          </w:tcPr>
          <w:p w14:paraId="2EB1844B" w14:textId="77777777" w:rsidR="007D0377" w:rsidRPr="00AC10FC" w:rsidRDefault="007D0377" w:rsidP="00385D55">
            <w:pPr>
              <w:keepNext/>
              <w:keepLines/>
              <w:overflowPunct w:val="0"/>
              <w:autoSpaceDE w:val="0"/>
              <w:autoSpaceDN w:val="0"/>
              <w:adjustRightInd w:val="0"/>
              <w:textAlignment w:val="baseline"/>
              <w:rPr>
                <w:ins w:id="128" w:author="Rapporteur" w:date="2022-02-09T17:09:00Z"/>
                <w:rFonts w:ascii="Arial" w:hAnsi="Arial"/>
                <w:sz w:val="18"/>
                <w:lang w:eastAsia="zh-CN"/>
              </w:rPr>
            </w:pPr>
            <w:ins w:id="129" w:author="Rapporteur" w:date="2022-02-09T17:09:00Z">
              <w:r>
                <w:rPr>
                  <w:rFonts w:ascii="Arial" w:hAnsi="Arial" w:hint="eastAsia"/>
                  <w:sz w:val="18"/>
                  <w:lang w:eastAsia="zh-CN"/>
                </w:rPr>
                <w:t>R</w:t>
              </w:r>
              <w:r>
                <w:rPr>
                  <w:rFonts w:ascii="Arial" w:hAnsi="Arial"/>
                  <w:sz w:val="18"/>
                  <w:lang w:eastAsia="zh-CN"/>
                </w:rPr>
                <w:t>outing ID</w:t>
              </w:r>
            </w:ins>
          </w:p>
        </w:tc>
        <w:tc>
          <w:tcPr>
            <w:tcW w:w="1080" w:type="dxa"/>
          </w:tcPr>
          <w:p w14:paraId="6B2CEF5C" w14:textId="77777777" w:rsidR="007D0377" w:rsidRPr="00417FDD" w:rsidRDefault="007D0377" w:rsidP="00385D55">
            <w:pPr>
              <w:keepNext/>
              <w:keepLines/>
              <w:overflowPunct w:val="0"/>
              <w:autoSpaceDE w:val="0"/>
              <w:autoSpaceDN w:val="0"/>
              <w:adjustRightInd w:val="0"/>
              <w:textAlignment w:val="baseline"/>
              <w:rPr>
                <w:ins w:id="130" w:author="Rapporteur" w:date="2022-02-09T17:09:00Z"/>
                <w:rFonts w:ascii="Arial" w:eastAsia="宋体" w:hAnsi="Arial"/>
                <w:sz w:val="18"/>
                <w:lang w:eastAsia="zh-CN"/>
              </w:rPr>
            </w:pPr>
            <w:ins w:id="131" w:author="Rapporteur" w:date="2022-02-09T17:09:00Z">
              <w:r>
                <w:rPr>
                  <w:rFonts w:ascii="Arial" w:eastAsia="宋体" w:hAnsi="Arial" w:hint="eastAsia"/>
                  <w:sz w:val="18"/>
                  <w:lang w:eastAsia="zh-CN"/>
                </w:rPr>
                <w:t>M</w:t>
              </w:r>
            </w:ins>
          </w:p>
        </w:tc>
        <w:tc>
          <w:tcPr>
            <w:tcW w:w="1440" w:type="dxa"/>
          </w:tcPr>
          <w:p w14:paraId="35E78C84" w14:textId="77777777" w:rsidR="007D0377" w:rsidRPr="00417FDD" w:rsidRDefault="007D0377" w:rsidP="00385D55">
            <w:pPr>
              <w:keepNext/>
              <w:keepLines/>
              <w:overflowPunct w:val="0"/>
              <w:autoSpaceDE w:val="0"/>
              <w:autoSpaceDN w:val="0"/>
              <w:adjustRightInd w:val="0"/>
              <w:textAlignment w:val="baseline"/>
              <w:rPr>
                <w:ins w:id="132" w:author="Rapporteur" w:date="2022-02-09T17:09:00Z"/>
                <w:rFonts w:ascii="Arial" w:eastAsia="宋体" w:hAnsi="Arial"/>
                <w:i/>
                <w:sz w:val="18"/>
                <w:lang w:eastAsia="ja-JP"/>
              </w:rPr>
            </w:pPr>
          </w:p>
        </w:tc>
        <w:tc>
          <w:tcPr>
            <w:tcW w:w="1872" w:type="dxa"/>
          </w:tcPr>
          <w:p w14:paraId="0F06739B" w14:textId="77777777" w:rsidR="007D0377" w:rsidRDefault="007D0377" w:rsidP="00385D55">
            <w:pPr>
              <w:keepNext/>
              <w:keepLines/>
              <w:overflowPunct w:val="0"/>
              <w:autoSpaceDE w:val="0"/>
              <w:autoSpaceDN w:val="0"/>
              <w:adjustRightInd w:val="0"/>
              <w:textAlignment w:val="baseline"/>
              <w:rPr>
                <w:ins w:id="133" w:author="Rapporteur" w:date="2022-02-09T17:09:00Z"/>
                <w:rFonts w:ascii="Arial" w:eastAsia="宋体" w:hAnsi="Arial"/>
                <w:sz w:val="18"/>
                <w:lang w:eastAsia="zh-CN"/>
              </w:rPr>
            </w:pPr>
            <w:ins w:id="134" w:author="Rapporteur" w:date="2022-02-09T17:09:00Z">
              <w:r w:rsidRPr="00AC10FC">
                <w:rPr>
                  <w:rFonts w:ascii="Arial" w:eastAsia="宋体" w:hAnsi="Arial"/>
                  <w:sz w:val="18"/>
                  <w:lang w:eastAsia="zh-CN"/>
                </w:rPr>
                <w:t>OCTET STRING</w:t>
              </w:r>
            </w:ins>
          </w:p>
        </w:tc>
        <w:tc>
          <w:tcPr>
            <w:tcW w:w="2880" w:type="dxa"/>
          </w:tcPr>
          <w:p w14:paraId="058DB803" w14:textId="77777777" w:rsidR="007D0377" w:rsidRPr="006105B9" w:rsidRDefault="007D0377" w:rsidP="00385D55">
            <w:pPr>
              <w:keepNext/>
              <w:keepLines/>
              <w:overflowPunct w:val="0"/>
              <w:autoSpaceDE w:val="0"/>
              <w:autoSpaceDN w:val="0"/>
              <w:adjustRightInd w:val="0"/>
              <w:textAlignment w:val="baseline"/>
              <w:rPr>
                <w:ins w:id="135" w:author="Rapporteur" w:date="2022-02-09T17:09:00Z"/>
                <w:rFonts w:ascii="Arial" w:hAnsi="Arial"/>
                <w:sz w:val="18"/>
                <w:lang w:eastAsia="zh-CN"/>
              </w:rPr>
            </w:pPr>
            <w:ins w:id="136" w:author="Rapporteur" w:date="2022-02-09T17:09:00Z">
              <w:r w:rsidRPr="00203D80">
                <w:rPr>
                  <w:rFonts w:ascii="Arial" w:eastAsia="Batang" w:hAnsi="Arial"/>
                  <w:sz w:val="18"/>
                  <w:lang w:eastAsia="ko-KR"/>
                </w:rPr>
                <w:t xml:space="preserve">The maximum length corresponds to </w:t>
              </w:r>
              <w:proofErr w:type="spellStart"/>
              <w:r w:rsidRPr="00203D80">
                <w:rPr>
                  <w:rFonts w:ascii="Arial" w:eastAsia="Batang" w:hAnsi="Arial"/>
                  <w:sz w:val="18"/>
                  <w:lang w:eastAsia="ko-KR"/>
                </w:rPr>
                <w:t>NfInstanceId</w:t>
              </w:r>
              <w:proofErr w:type="spellEnd"/>
              <w:r w:rsidRPr="00203D80">
                <w:rPr>
                  <w:rFonts w:ascii="Arial" w:eastAsia="Batang" w:hAnsi="Arial"/>
                  <w:sz w:val="18"/>
                  <w:lang w:eastAsia="ko-KR"/>
                </w:rPr>
                <w:t xml:space="preserve"> defined in TS 29.571 [</w:t>
              </w:r>
              <w:proofErr w:type="spellStart"/>
              <w:r>
                <w:rPr>
                  <w:rFonts w:ascii="Arial" w:eastAsia="Batang" w:hAnsi="Arial"/>
                  <w:sz w:val="18"/>
                  <w:lang w:eastAsia="ko-KR"/>
                </w:rPr>
                <w:t>xy</w:t>
              </w:r>
              <w:proofErr w:type="spellEnd"/>
              <w:r w:rsidRPr="00203D80">
                <w:rPr>
                  <w:rFonts w:ascii="Arial" w:eastAsia="Batang" w:hAnsi="Arial"/>
                  <w:sz w:val="18"/>
                  <w:lang w:eastAsia="ko-KR"/>
                </w:rPr>
                <w:t>]</w:t>
              </w:r>
              <w:r>
                <w:rPr>
                  <w:rFonts w:ascii="Arial" w:hAnsi="Arial" w:hint="eastAsia"/>
                  <w:sz w:val="18"/>
                  <w:lang w:eastAsia="zh-CN"/>
                </w:rPr>
                <w:t>.</w:t>
              </w:r>
            </w:ins>
          </w:p>
        </w:tc>
      </w:tr>
      <w:tr w:rsidR="00516B4D" w:rsidRPr="00417FDD" w14:paraId="693D3265" w14:textId="77777777" w:rsidTr="00385D55">
        <w:tc>
          <w:tcPr>
            <w:tcW w:w="2448" w:type="dxa"/>
          </w:tcPr>
          <w:p w14:paraId="4671FA31" w14:textId="5279B8BB" w:rsidR="00516B4D" w:rsidRPr="00662E88" w:rsidRDefault="00516B4D" w:rsidP="00385D55">
            <w:pPr>
              <w:keepNext/>
              <w:keepLines/>
              <w:overflowPunct w:val="0"/>
              <w:autoSpaceDE w:val="0"/>
              <w:autoSpaceDN w:val="0"/>
              <w:adjustRightInd w:val="0"/>
              <w:textAlignment w:val="baseline"/>
              <w:rPr>
                <w:rFonts w:ascii="Arial" w:hAnsi="Arial"/>
                <w:sz w:val="18"/>
                <w:highlight w:val="cyan"/>
                <w:lang w:eastAsia="zh-CN"/>
              </w:rPr>
            </w:pPr>
            <w:ins w:id="137" w:author="CATT" w:date="2022-02-28T20:03:00Z">
              <w:r w:rsidRPr="00662E88">
                <w:rPr>
                  <w:rFonts w:ascii="Arial" w:eastAsia="宋体" w:hAnsi="Arial"/>
                  <w:bCs/>
                  <w:sz w:val="18"/>
                  <w:highlight w:val="cyan"/>
                  <w:lang w:eastAsia="zh-CN"/>
                </w:rPr>
                <w:t>NRPPa Transaction ID</w:t>
              </w:r>
            </w:ins>
          </w:p>
        </w:tc>
        <w:tc>
          <w:tcPr>
            <w:tcW w:w="1080" w:type="dxa"/>
          </w:tcPr>
          <w:p w14:paraId="1D97F1BC" w14:textId="22B0B454" w:rsidR="00516B4D" w:rsidRPr="00662E88" w:rsidRDefault="00516B4D" w:rsidP="00385D55">
            <w:pPr>
              <w:keepNext/>
              <w:keepLines/>
              <w:overflowPunct w:val="0"/>
              <w:autoSpaceDE w:val="0"/>
              <w:autoSpaceDN w:val="0"/>
              <w:adjustRightInd w:val="0"/>
              <w:textAlignment w:val="baseline"/>
              <w:rPr>
                <w:rFonts w:ascii="Arial" w:eastAsia="宋体" w:hAnsi="Arial"/>
                <w:sz w:val="18"/>
                <w:highlight w:val="cyan"/>
                <w:lang w:eastAsia="zh-CN"/>
              </w:rPr>
            </w:pPr>
            <w:ins w:id="138" w:author="CATT" w:date="2022-02-28T20:03:00Z">
              <w:r w:rsidRPr="00662E88">
                <w:rPr>
                  <w:rFonts w:ascii="Arial" w:eastAsia="宋体" w:hAnsi="Arial" w:hint="eastAsia"/>
                  <w:sz w:val="18"/>
                  <w:highlight w:val="cyan"/>
                  <w:lang w:eastAsia="zh-CN"/>
                </w:rPr>
                <w:t>M</w:t>
              </w:r>
            </w:ins>
          </w:p>
        </w:tc>
        <w:tc>
          <w:tcPr>
            <w:tcW w:w="1440" w:type="dxa"/>
          </w:tcPr>
          <w:p w14:paraId="69217B28" w14:textId="77777777" w:rsidR="00516B4D" w:rsidRPr="00662E88" w:rsidRDefault="00516B4D" w:rsidP="00385D55">
            <w:pPr>
              <w:keepNext/>
              <w:keepLines/>
              <w:overflowPunct w:val="0"/>
              <w:autoSpaceDE w:val="0"/>
              <w:autoSpaceDN w:val="0"/>
              <w:adjustRightInd w:val="0"/>
              <w:textAlignment w:val="baseline"/>
              <w:rPr>
                <w:rFonts w:ascii="Arial" w:eastAsia="宋体" w:hAnsi="Arial"/>
                <w:i/>
                <w:sz w:val="18"/>
                <w:highlight w:val="cyan"/>
                <w:lang w:eastAsia="ja-JP"/>
              </w:rPr>
            </w:pPr>
          </w:p>
        </w:tc>
        <w:tc>
          <w:tcPr>
            <w:tcW w:w="1872" w:type="dxa"/>
          </w:tcPr>
          <w:p w14:paraId="447EA0C5" w14:textId="7002CA03" w:rsidR="00516B4D" w:rsidRPr="00AC10FC" w:rsidRDefault="00516B4D" w:rsidP="00385D55">
            <w:pPr>
              <w:keepNext/>
              <w:keepLines/>
              <w:overflowPunct w:val="0"/>
              <w:autoSpaceDE w:val="0"/>
              <w:autoSpaceDN w:val="0"/>
              <w:adjustRightInd w:val="0"/>
              <w:textAlignment w:val="baseline"/>
              <w:rPr>
                <w:rFonts w:ascii="Arial" w:eastAsia="宋体" w:hAnsi="Arial"/>
                <w:sz w:val="18"/>
                <w:lang w:eastAsia="zh-CN"/>
              </w:rPr>
            </w:pPr>
            <w:ins w:id="139" w:author="CATT" w:date="2022-02-28T20:03:00Z">
              <w:r w:rsidRPr="00662E88">
                <w:rPr>
                  <w:rFonts w:ascii="Arial" w:hAnsi="Arial"/>
                  <w:noProof/>
                  <w:sz w:val="18"/>
                  <w:highlight w:val="cyan"/>
                  <w:lang w:eastAsia="ko-KR"/>
                </w:rPr>
                <w:t>INTEGER (0..32767)</w:t>
              </w:r>
            </w:ins>
          </w:p>
        </w:tc>
        <w:tc>
          <w:tcPr>
            <w:tcW w:w="2880" w:type="dxa"/>
          </w:tcPr>
          <w:p w14:paraId="48EA8D58" w14:textId="360CCA94" w:rsidR="00516B4D" w:rsidRPr="00D94E5D" w:rsidRDefault="00516B4D" w:rsidP="00385D55">
            <w:pPr>
              <w:keepNext/>
              <w:keepLines/>
              <w:overflowPunct w:val="0"/>
              <w:autoSpaceDE w:val="0"/>
              <w:autoSpaceDN w:val="0"/>
              <w:adjustRightInd w:val="0"/>
              <w:textAlignment w:val="baseline"/>
              <w:rPr>
                <w:rFonts w:ascii="Arial" w:eastAsia="Batang" w:hAnsi="Arial"/>
                <w:sz w:val="18"/>
                <w:highlight w:val="cyan"/>
                <w:lang w:eastAsia="ko-KR"/>
              </w:rPr>
            </w:pPr>
            <w:ins w:id="140" w:author="CATT" w:date="2022-02-28T20:03:00Z">
              <w:r w:rsidRPr="0076354B">
                <w:rPr>
                  <w:rFonts w:ascii="Arial" w:eastAsia="Batang" w:hAnsi="Arial"/>
                  <w:sz w:val="18"/>
                  <w:highlight w:val="cyan"/>
                  <w:lang w:eastAsia="ko-KR"/>
                </w:rPr>
                <w:t>NRPPa Transaction ID, as defined in TS 38.455 [x]</w:t>
              </w:r>
            </w:ins>
          </w:p>
        </w:tc>
      </w:tr>
    </w:tbl>
    <w:p w14:paraId="62D9A10E" w14:textId="77777777" w:rsidR="007D0377" w:rsidRPr="007D0377" w:rsidRDefault="007D0377" w:rsidP="007D0377">
      <w:pPr>
        <w:overflowPunct w:val="0"/>
        <w:autoSpaceDE w:val="0"/>
        <w:autoSpaceDN w:val="0"/>
        <w:adjustRightInd w:val="0"/>
        <w:textAlignment w:val="baseline"/>
        <w:rPr>
          <w:rFonts w:eastAsia="宋体"/>
          <w:lang w:eastAsia="zh-CN"/>
        </w:rPr>
      </w:pPr>
    </w:p>
    <w:p w14:paraId="6D4F1C7E" w14:textId="77777777" w:rsidR="003A4024" w:rsidRDefault="003A4024" w:rsidP="003A402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F04EF69" w14:textId="77777777" w:rsidR="003A4024" w:rsidRDefault="003A4024" w:rsidP="003A4024">
      <w:pPr>
        <w:pStyle w:val="PL"/>
        <w:rPr>
          <w:noProof w:val="0"/>
        </w:rPr>
      </w:pPr>
    </w:p>
    <w:p w14:paraId="4B613655" w14:textId="77777777" w:rsidR="003A4024" w:rsidRDefault="003A4024" w:rsidP="003A4024">
      <w:pPr>
        <w:pStyle w:val="PL"/>
        <w:rPr>
          <w:noProof w:val="0"/>
        </w:rPr>
        <w:sectPr w:rsidR="003A4024" w:rsidSect="007D79A8">
          <w:footnotePr>
            <w:numRestart w:val="eachSect"/>
          </w:footnotePr>
          <w:pgSz w:w="11907" w:h="16840" w:code="9"/>
          <w:pgMar w:top="1416" w:right="1133" w:bottom="1133" w:left="1133" w:header="850" w:footer="340" w:gutter="0"/>
          <w:cols w:space="720"/>
          <w:formProt w:val="0"/>
          <w:docGrid w:linePitch="272"/>
        </w:sectPr>
      </w:pPr>
    </w:p>
    <w:p w14:paraId="6B6E34A4" w14:textId="77777777" w:rsidR="003A4024" w:rsidRPr="00654AA8" w:rsidRDefault="003A4024" w:rsidP="003A402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41" w:name="_Toc20955408"/>
      <w:bookmarkStart w:id="142" w:name="_Toc29991616"/>
      <w:bookmarkStart w:id="143" w:name="_Toc36556019"/>
      <w:bookmarkStart w:id="144" w:name="_Toc44497804"/>
      <w:bookmarkStart w:id="145" w:name="_Toc45108191"/>
      <w:bookmarkStart w:id="146" w:name="_Toc45901811"/>
      <w:bookmarkStart w:id="147" w:name="_Toc51850892"/>
      <w:bookmarkStart w:id="148" w:name="_Toc56693896"/>
      <w:bookmarkStart w:id="149" w:name="_Toc64447440"/>
      <w:bookmarkStart w:id="150" w:name="_Toc66286934"/>
      <w:bookmarkStart w:id="151" w:name="_Toc74151632"/>
      <w:bookmarkStart w:id="152" w:name="_Toc88654106"/>
      <w:r w:rsidRPr="00654AA8">
        <w:rPr>
          <w:rFonts w:ascii="Arial" w:eastAsia="宋体" w:hAnsi="Arial"/>
          <w:sz w:val="28"/>
          <w:lang w:eastAsia="ko-KR"/>
        </w:rPr>
        <w:lastRenderedPageBreak/>
        <w:t>9.3.5</w:t>
      </w:r>
      <w:r w:rsidRPr="00654AA8">
        <w:rPr>
          <w:rFonts w:ascii="Arial" w:eastAsia="宋体" w:hAnsi="Arial"/>
          <w:sz w:val="28"/>
          <w:lang w:eastAsia="ko-KR"/>
        </w:rPr>
        <w:tab/>
        <w:t>Information Element definitions</w:t>
      </w:r>
      <w:bookmarkEnd w:id="141"/>
      <w:bookmarkEnd w:id="142"/>
      <w:bookmarkEnd w:id="143"/>
      <w:bookmarkEnd w:id="144"/>
      <w:bookmarkEnd w:id="145"/>
      <w:bookmarkEnd w:id="146"/>
      <w:bookmarkEnd w:id="147"/>
      <w:bookmarkEnd w:id="148"/>
      <w:bookmarkEnd w:id="149"/>
      <w:bookmarkEnd w:id="150"/>
      <w:bookmarkEnd w:id="151"/>
      <w:bookmarkEnd w:id="152"/>
    </w:p>
    <w:p w14:paraId="7DE668A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 ASN1START</w:t>
      </w:r>
    </w:p>
    <w:p w14:paraId="0B495F8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 **************************************************************</w:t>
      </w:r>
    </w:p>
    <w:p w14:paraId="18E292F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w:t>
      </w:r>
    </w:p>
    <w:p w14:paraId="472BD34F"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 Information Element Definitions</w:t>
      </w:r>
    </w:p>
    <w:p w14:paraId="77565A8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w:t>
      </w:r>
    </w:p>
    <w:p w14:paraId="46DC15A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 **************************************************************</w:t>
      </w:r>
    </w:p>
    <w:p w14:paraId="0436B5DB"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41EB496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XnAP-IEs {</w:t>
      </w:r>
    </w:p>
    <w:p w14:paraId="7A6BF31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itu-t (0) identified-organization (4) etsi (0) mobileDomain (0)</w:t>
      </w:r>
    </w:p>
    <w:p w14:paraId="1A5ACC0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ngran-access (22) modules (3) xnap (2) version1 (1) xnap-IEs (2) }</w:t>
      </w:r>
    </w:p>
    <w:p w14:paraId="2851BAE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627BF6A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DEFINITIONS AUTOMATIC TAGS ::=</w:t>
      </w:r>
    </w:p>
    <w:p w14:paraId="48B22A2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7606F61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BEGIN</w:t>
      </w:r>
    </w:p>
    <w:p w14:paraId="041B18B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1E8ECD1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IMPORTS</w:t>
      </w:r>
    </w:p>
    <w:p w14:paraId="675DB05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10429EB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p>
    <w:p w14:paraId="66CEE92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id-CNTypeRestrictionsForEquivalent,</w:t>
      </w:r>
    </w:p>
    <w:p w14:paraId="2AD2885B"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id-CNTypeRestrictionsForServing,</w:t>
      </w:r>
    </w:p>
    <w:p w14:paraId="69C5DE1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w:t>
      </w:r>
      <w:r w:rsidRPr="00654AA8">
        <w:rPr>
          <w:rFonts w:ascii="Courier New" w:eastAsia="宋体" w:hAnsi="Courier New" w:hint="eastAsia"/>
          <w:noProof/>
          <w:sz w:val="16"/>
          <w:lang w:eastAsia="ja-JP"/>
        </w:rPr>
        <w:t>Additional-UL-NG-U-TNLatUPF-List,</w:t>
      </w:r>
    </w:p>
    <w:p w14:paraId="66E588F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rPr>
      </w:pPr>
      <w:bookmarkStart w:id="153" w:name="_Hlk36619637"/>
      <w:r w:rsidRPr="00654AA8">
        <w:rPr>
          <w:rFonts w:ascii="Courier New" w:eastAsia="宋体" w:hAnsi="Courier New"/>
          <w:noProof/>
          <w:snapToGrid w:val="0"/>
          <w:sz w:val="16"/>
          <w:lang w:eastAsia="ko-KR"/>
        </w:rPr>
        <w:tab/>
        <w:t>id-ConfiguredTACIndication,</w:t>
      </w:r>
      <w:bookmarkEnd w:id="153"/>
    </w:p>
    <w:p w14:paraId="0EC56F6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id-AlternativeQoSParaSetList,</w:t>
      </w:r>
    </w:p>
    <w:p w14:paraId="474FE1A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id-CurrentQoSParaSetIndex,</w:t>
      </w:r>
    </w:p>
    <w:p w14:paraId="5E9029E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id-DefaultDRB-Allowed,</w:t>
      </w:r>
    </w:p>
    <w:p w14:paraId="5BA3FD7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w:t>
      </w:r>
      <w:proofErr w:type="spellStart"/>
      <w:r w:rsidRPr="00654AA8">
        <w:rPr>
          <w:rFonts w:ascii="Courier New" w:eastAsia="宋体" w:hAnsi="Courier New"/>
          <w:snapToGrid w:val="0"/>
          <w:sz w:val="16"/>
          <w:lang w:eastAsia="zh-CN"/>
        </w:rPr>
        <w:t>DLCarrierList</w:t>
      </w:r>
      <w:proofErr w:type="spellEnd"/>
      <w:r w:rsidRPr="00654AA8">
        <w:rPr>
          <w:rFonts w:ascii="Courier New" w:eastAsia="宋体" w:hAnsi="Courier New"/>
          <w:snapToGrid w:val="0"/>
          <w:sz w:val="16"/>
          <w:lang w:eastAsia="zh-CN"/>
        </w:rPr>
        <w:t>,</w:t>
      </w:r>
    </w:p>
    <w:p w14:paraId="3D3EF4A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id-EndpointIPAddressAndPort,</w:t>
      </w:r>
    </w:p>
    <w:p w14:paraId="333C764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id-ExtendedTAISliceSupportList,</w:t>
      </w:r>
    </w:p>
    <w:p w14:paraId="3192197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id-FiveGCMobilityRestrictionListContainer,</w:t>
      </w:r>
    </w:p>
    <w:p w14:paraId="4CE7F9B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r w:rsidRPr="00654AA8">
        <w:rPr>
          <w:rFonts w:ascii="Courier New" w:eastAsia="宋体" w:hAnsi="Courier New"/>
          <w:noProof/>
          <w:sz w:val="16"/>
          <w:lang w:eastAsia="ja-JP"/>
        </w:rPr>
        <w:tab/>
        <w:t>id-</w:t>
      </w:r>
      <w:r w:rsidRPr="00654AA8">
        <w:rPr>
          <w:rFonts w:ascii="Courier New" w:eastAsia="宋体" w:hAnsi="Courier New" w:hint="eastAsia"/>
          <w:noProof/>
          <w:sz w:val="16"/>
          <w:lang w:eastAsia="ja-JP"/>
        </w:rPr>
        <w:t>Secondary</w:t>
      </w:r>
      <w:r w:rsidRPr="00654AA8">
        <w:rPr>
          <w:rFonts w:ascii="Courier New" w:eastAsia="宋体" w:hAnsi="Courier New"/>
          <w:noProof/>
          <w:sz w:val="16"/>
          <w:lang w:eastAsia="ja-JP"/>
        </w:rPr>
        <w:t>dataF</w:t>
      </w:r>
      <w:r w:rsidRPr="00654AA8">
        <w:rPr>
          <w:rFonts w:ascii="Courier New" w:eastAsia="宋体" w:hAnsi="Courier New"/>
          <w:noProof/>
          <w:snapToGrid w:val="0"/>
          <w:sz w:val="16"/>
          <w:lang w:eastAsia="ko-KR"/>
        </w:rPr>
        <w:t>orwardingInfoFromTarget</w:t>
      </w:r>
      <w:r w:rsidRPr="00654AA8">
        <w:rPr>
          <w:rFonts w:ascii="Courier New" w:eastAsia="宋体" w:hAnsi="Courier New" w:hint="eastAsia"/>
          <w:noProof/>
          <w:snapToGrid w:val="0"/>
          <w:sz w:val="16"/>
          <w:lang w:eastAsia="zh-CN"/>
        </w:rPr>
        <w:t>-List,</w:t>
      </w:r>
    </w:p>
    <w:p w14:paraId="7A63DB9C"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ko-KR"/>
        </w:rPr>
      </w:pPr>
      <w:r w:rsidRPr="00654AA8">
        <w:rPr>
          <w:rFonts w:ascii="Courier New" w:eastAsia="宋体" w:hAnsi="Courier New"/>
          <w:sz w:val="16"/>
          <w:lang w:eastAsia="ko-KR"/>
        </w:rPr>
        <w:tab/>
        <w:t>id-</w:t>
      </w:r>
      <w:proofErr w:type="spellStart"/>
      <w:r w:rsidRPr="00654AA8">
        <w:rPr>
          <w:rFonts w:ascii="Courier New" w:eastAsia="宋体" w:hAnsi="Courier New"/>
          <w:sz w:val="16"/>
          <w:lang w:eastAsia="ko-KR"/>
        </w:rPr>
        <w:t>LastE</w:t>
      </w:r>
      <w:proofErr w:type="spellEnd"/>
      <w:r w:rsidRPr="00654AA8">
        <w:rPr>
          <w:rFonts w:ascii="Courier New" w:eastAsia="宋体" w:hAnsi="Courier New"/>
          <w:sz w:val="16"/>
          <w:lang w:eastAsia="ko-KR"/>
        </w:rPr>
        <w:t>-</w:t>
      </w:r>
      <w:proofErr w:type="spellStart"/>
      <w:r w:rsidRPr="00654AA8">
        <w:rPr>
          <w:rFonts w:ascii="Courier New" w:eastAsia="宋体" w:hAnsi="Courier New"/>
          <w:sz w:val="16"/>
          <w:lang w:eastAsia="ko-KR"/>
        </w:rPr>
        <w:t>UTRANPLMNIdentity</w:t>
      </w:r>
      <w:proofErr w:type="spellEnd"/>
      <w:r w:rsidRPr="00654AA8">
        <w:rPr>
          <w:rFonts w:ascii="Courier New" w:eastAsia="宋体" w:hAnsi="Courier New"/>
          <w:sz w:val="16"/>
          <w:lang w:eastAsia="ko-KR"/>
        </w:rPr>
        <w:t>,</w:t>
      </w:r>
    </w:p>
    <w:p w14:paraId="63ECF2B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ko-KR"/>
        </w:rPr>
      </w:pPr>
      <w:r w:rsidRPr="00654AA8">
        <w:rPr>
          <w:rFonts w:ascii="Courier New" w:eastAsia="宋体" w:hAnsi="Courier New"/>
          <w:sz w:val="16"/>
          <w:lang w:eastAsia="ko-KR"/>
        </w:rPr>
        <w:tab/>
        <w:t>id-</w:t>
      </w:r>
      <w:proofErr w:type="spellStart"/>
      <w:r w:rsidRPr="00654AA8">
        <w:rPr>
          <w:rFonts w:ascii="Courier New" w:eastAsia="宋体" w:hAnsi="Courier New"/>
          <w:sz w:val="16"/>
          <w:lang w:eastAsia="ko-KR"/>
        </w:rPr>
        <w:t>IntendedTDD</w:t>
      </w:r>
      <w:proofErr w:type="spellEnd"/>
      <w:r w:rsidRPr="00654AA8">
        <w:rPr>
          <w:rFonts w:ascii="Courier New" w:eastAsia="宋体" w:hAnsi="Courier New"/>
          <w:sz w:val="16"/>
          <w:lang w:eastAsia="ko-KR"/>
        </w:rPr>
        <w:t>-DL-</w:t>
      </w:r>
      <w:proofErr w:type="spellStart"/>
      <w:r w:rsidRPr="00654AA8">
        <w:rPr>
          <w:rFonts w:ascii="Courier New" w:eastAsia="宋体" w:hAnsi="Courier New"/>
          <w:sz w:val="16"/>
          <w:lang w:eastAsia="ko-KR"/>
        </w:rPr>
        <w:t>ULConfiguration</w:t>
      </w:r>
      <w:proofErr w:type="spellEnd"/>
      <w:r w:rsidRPr="00654AA8">
        <w:rPr>
          <w:rFonts w:ascii="Courier New" w:eastAsia="宋体" w:hAnsi="Courier New"/>
          <w:sz w:val="16"/>
          <w:lang w:eastAsia="ko-KR"/>
        </w:rPr>
        <w:t>-NR,</w:t>
      </w:r>
    </w:p>
    <w:p w14:paraId="1428713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ko-KR"/>
        </w:rPr>
      </w:pPr>
      <w:r w:rsidRPr="00654AA8">
        <w:rPr>
          <w:rFonts w:ascii="Courier New" w:eastAsia="宋体" w:hAnsi="Courier New"/>
          <w:sz w:val="16"/>
          <w:lang w:eastAsia="ko-KR"/>
        </w:rPr>
        <w:tab/>
        <w:t>id-</w:t>
      </w:r>
      <w:proofErr w:type="spellStart"/>
      <w:r w:rsidRPr="00654AA8">
        <w:rPr>
          <w:rFonts w:ascii="Courier New" w:eastAsia="宋体" w:hAnsi="Courier New"/>
          <w:sz w:val="16"/>
          <w:lang w:eastAsia="ko-KR"/>
        </w:rPr>
        <w:t>MaxIPrate</w:t>
      </w:r>
      <w:proofErr w:type="spellEnd"/>
      <w:r w:rsidRPr="00654AA8">
        <w:rPr>
          <w:rFonts w:ascii="Courier New" w:eastAsia="宋体" w:hAnsi="Courier New"/>
          <w:sz w:val="16"/>
          <w:lang w:eastAsia="ko-KR"/>
        </w:rPr>
        <w:t>-DL,</w:t>
      </w:r>
    </w:p>
    <w:p w14:paraId="6E8BDB7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ko-KR"/>
        </w:rPr>
      </w:pPr>
      <w:r w:rsidRPr="00654AA8">
        <w:rPr>
          <w:rFonts w:ascii="Courier New" w:eastAsia="宋体" w:hAnsi="Courier New"/>
          <w:noProof/>
          <w:sz w:val="16"/>
          <w:lang w:eastAsia="ko-KR"/>
        </w:rPr>
        <w:tab/>
        <w:t>id-SecurityResult,</w:t>
      </w:r>
    </w:p>
    <w:p w14:paraId="066F3C9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id-OldQoSFlowMap-ULendmarkerexpected,</w:t>
      </w:r>
    </w:p>
    <w:p w14:paraId="74738CDF"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id-PDUSessionCommonNetworkInstance,</w:t>
      </w:r>
    </w:p>
    <w:p w14:paraId="0FF02D1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r>
      <w:r w:rsidRPr="00654AA8">
        <w:rPr>
          <w:rFonts w:ascii="Courier New" w:eastAsia="宋体" w:hAnsi="Courier New"/>
          <w:snapToGrid w:val="0"/>
          <w:sz w:val="16"/>
          <w:lang w:eastAsia="zh-CN"/>
        </w:rPr>
        <w:t>id-BPLMN-ID-Info-EUTRA,</w:t>
      </w:r>
    </w:p>
    <w:p w14:paraId="0BFDA7C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sz w:val="16"/>
          <w:lang w:eastAsia="ko-KR"/>
        </w:rPr>
        <w:tab/>
      </w:r>
      <w:r w:rsidRPr="00654AA8">
        <w:rPr>
          <w:rFonts w:ascii="Courier New" w:eastAsia="宋体" w:hAnsi="Courier New"/>
          <w:snapToGrid w:val="0"/>
          <w:sz w:val="16"/>
          <w:lang w:eastAsia="zh-CN"/>
        </w:rPr>
        <w:t>id-BPLMN-ID-Info-NR,</w:t>
      </w:r>
    </w:p>
    <w:p w14:paraId="1D1AB63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id-DRBsNotAdmittedSetupModifyList,</w:t>
      </w:r>
    </w:p>
    <w:p w14:paraId="24CD40E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id-Secondary-MN-Xn-U-TNLInfoatM,</w:t>
      </w:r>
    </w:p>
    <w:p w14:paraId="713FF7D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id-ULForwardingProposal,</w:t>
      </w:r>
    </w:p>
    <w:p w14:paraId="3E13109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id-DRB-IDs-takenintouse,</w:t>
      </w:r>
    </w:p>
    <w:p w14:paraId="7C6FB6C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id-SplitSessionIndicator,</w:t>
      </w:r>
    </w:p>
    <w:p w14:paraId="64C41FA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id-NonGBRResources-Offered,</w:t>
      </w:r>
    </w:p>
    <w:p w14:paraId="52FE187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id-MDT-Configuration,</w:t>
      </w:r>
    </w:p>
    <w:p w14:paraId="78FD50D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id-TraceCollectionEntityURI,</w:t>
      </w:r>
    </w:p>
    <w:p w14:paraId="2912359F"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id-NPN-Broadcast-Information,</w:t>
      </w:r>
    </w:p>
    <w:p w14:paraId="3A9FEA8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snapToGrid w:val="0"/>
          <w:sz w:val="16"/>
          <w:lang w:eastAsia="zh-CN"/>
        </w:rPr>
        <w:tab/>
      </w:r>
      <w:r w:rsidRPr="00654AA8">
        <w:rPr>
          <w:rFonts w:ascii="Courier New" w:eastAsia="宋体" w:hAnsi="Courier New"/>
          <w:noProof/>
          <w:snapToGrid w:val="0"/>
          <w:sz w:val="16"/>
          <w:lang w:eastAsia="ko-KR"/>
        </w:rPr>
        <w:t>id-NPNPagingAssistanceInformation,</w:t>
      </w:r>
    </w:p>
    <w:p w14:paraId="23F6229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t>id-NPNMobilityInformation,</w:t>
      </w:r>
    </w:p>
    <w:p w14:paraId="349A3FB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t>id-NPN-Support,</w:t>
      </w:r>
    </w:p>
    <w:p w14:paraId="1C8A49A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654AA8">
        <w:rPr>
          <w:rFonts w:ascii="Courier New" w:eastAsia="宋体" w:hAnsi="Courier New"/>
          <w:snapToGrid w:val="0"/>
          <w:sz w:val="16"/>
          <w:lang w:eastAsia="zh-CN"/>
        </w:rPr>
        <w:lastRenderedPageBreak/>
        <w:tab/>
        <w:t>id-</w:t>
      </w:r>
      <w:proofErr w:type="spellStart"/>
      <w:r w:rsidRPr="00654AA8">
        <w:rPr>
          <w:rFonts w:ascii="Courier New" w:eastAsia="宋体" w:hAnsi="Courier New"/>
          <w:snapToGrid w:val="0"/>
          <w:sz w:val="16"/>
          <w:lang w:eastAsia="zh-CN"/>
        </w:rPr>
        <w:t>LTEUESidelinkAggregateMaximumBitRate</w:t>
      </w:r>
      <w:proofErr w:type="spellEnd"/>
      <w:r w:rsidRPr="00654AA8">
        <w:rPr>
          <w:rFonts w:ascii="Courier New" w:eastAsia="宋体" w:hAnsi="Courier New"/>
          <w:snapToGrid w:val="0"/>
          <w:sz w:val="16"/>
          <w:lang w:eastAsia="zh-CN"/>
        </w:rPr>
        <w:t>,</w:t>
      </w:r>
    </w:p>
    <w:p w14:paraId="0038A28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654AA8">
        <w:rPr>
          <w:rFonts w:ascii="Courier New" w:eastAsia="宋体" w:hAnsi="Courier New"/>
          <w:snapToGrid w:val="0"/>
          <w:sz w:val="16"/>
          <w:lang w:eastAsia="zh-CN"/>
        </w:rPr>
        <w:tab/>
        <w:t>id-</w:t>
      </w:r>
      <w:proofErr w:type="spellStart"/>
      <w:r w:rsidRPr="00654AA8">
        <w:rPr>
          <w:rFonts w:ascii="Courier New" w:eastAsia="宋体" w:hAnsi="Courier New"/>
          <w:snapToGrid w:val="0"/>
          <w:sz w:val="16"/>
          <w:lang w:eastAsia="zh-CN"/>
        </w:rPr>
        <w:t>NRUESidelinkAggregateMaximumBitRate</w:t>
      </w:r>
      <w:proofErr w:type="spellEnd"/>
      <w:r w:rsidRPr="00654AA8">
        <w:rPr>
          <w:rFonts w:ascii="Courier New" w:eastAsia="宋体" w:hAnsi="Courier New"/>
          <w:snapToGrid w:val="0"/>
          <w:sz w:val="16"/>
          <w:lang w:eastAsia="zh-CN"/>
        </w:rPr>
        <w:t>,</w:t>
      </w:r>
    </w:p>
    <w:p w14:paraId="17BED4A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 xml:space="preserve">id-ExtendedRATRestrictionInformation, </w:t>
      </w:r>
    </w:p>
    <w:p w14:paraId="0EEFECF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id-QoSMonitoringRequest,</w:t>
      </w:r>
    </w:p>
    <w:p w14:paraId="2561DA8F"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654AA8">
        <w:rPr>
          <w:rFonts w:ascii="Courier New" w:eastAsia="宋体" w:hAnsi="Courier New"/>
          <w:noProof/>
          <w:sz w:val="16"/>
          <w:lang w:eastAsia="ko-KR"/>
        </w:rPr>
        <w:tab/>
      </w:r>
      <w:r w:rsidRPr="00654AA8">
        <w:rPr>
          <w:rFonts w:ascii="Courier New" w:eastAsia="宋体" w:hAnsi="Courier New" w:hint="eastAsia"/>
          <w:noProof/>
          <w:sz w:val="16"/>
          <w:lang w:eastAsia="zh-CN"/>
        </w:rPr>
        <w:t>id-QoSMonitoringDisabled,</w:t>
      </w:r>
    </w:p>
    <w:p w14:paraId="360A796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Courier New"/>
          <w:noProof/>
          <w:sz w:val="16"/>
          <w:lang w:eastAsia="ko-KR"/>
        </w:rPr>
      </w:pPr>
      <w:r w:rsidRPr="00654AA8">
        <w:rPr>
          <w:rFonts w:ascii="Courier New" w:eastAsia="宋体" w:hAnsi="Courier New"/>
          <w:noProof/>
          <w:snapToGrid w:val="0"/>
          <w:sz w:val="16"/>
          <w:lang w:eastAsia="ko-KR"/>
        </w:rPr>
        <w:tab/>
        <w:t>id-QosMonitoringReportingFrequency,</w:t>
      </w:r>
    </w:p>
    <w:p w14:paraId="4ADFF4C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z w:val="16"/>
          <w:lang w:eastAsia="ko-KR"/>
        </w:rPr>
        <w:tab/>
        <w:t>id-DAPSRequestInfo,</w:t>
      </w:r>
      <w:r w:rsidRPr="00654AA8">
        <w:rPr>
          <w:rFonts w:ascii="Courier New" w:eastAsia="宋体" w:hAnsi="Courier New"/>
          <w:noProof/>
          <w:snapToGrid w:val="0"/>
          <w:sz w:val="16"/>
          <w:lang w:eastAsia="ko-KR"/>
        </w:rPr>
        <w:t xml:space="preserve"> </w:t>
      </w:r>
    </w:p>
    <w:p w14:paraId="0CBD5A8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id-OffsetOfNbiotChannelNumberToDL-EARFCN</w:t>
      </w:r>
      <w:r w:rsidRPr="00654AA8">
        <w:rPr>
          <w:rFonts w:ascii="Courier New" w:eastAsia="宋体" w:hAnsi="Courier New"/>
          <w:noProof/>
          <w:snapToGrid w:val="0"/>
          <w:sz w:val="16"/>
          <w:lang w:eastAsia="zh-CN"/>
        </w:rPr>
        <w:t>,</w:t>
      </w:r>
    </w:p>
    <w:p w14:paraId="574661F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r w:rsidRPr="00654AA8">
        <w:rPr>
          <w:rFonts w:ascii="Courier New" w:eastAsia="宋体" w:hAnsi="Courier New"/>
          <w:noProof/>
          <w:snapToGrid w:val="0"/>
          <w:sz w:val="16"/>
          <w:lang w:eastAsia="ko-KR"/>
        </w:rPr>
        <w:tab/>
        <w:t>id-OffsetOfNbiotChannelNumberToUL-EARFCN</w:t>
      </w:r>
      <w:r w:rsidRPr="00654AA8">
        <w:rPr>
          <w:rFonts w:ascii="Courier New" w:eastAsia="宋体" w:hAnsi="Courier New" w:hint="eastAsia"/>
          <w:noProof/>
          <w:snapToGrid w:val="0"/>
          <w:sz w:val="16"/>
          <w:lang w:eastAsia="zh-CN"/>
        </w:rPr>
        <w:t>,</w:t>
      </w:r>
    </w:p>
    <w:p w14:paraId="4228ABF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snapToGrid w:val="0"/>
          <w:sz w:val="16"/>
          <w:lang w:eastAsia="ko-KR"/>
        </w:rPr>
        <w:tab/>
        <w:t>id-</w:t>
      </w:r>
      <w:proofErr w:type="spellStart"/>
      <w:r w:rsidRPr="00654AA8">
        <w:rPr>
          <w:rFonts w:ascii="Courier New" w:eastAsia="宋体" w:hAnsi="Courier New"/>
          <w:snapToGrid w:val="0"/>
          <w:sz w:val="16"/>
          <w:lang w:eastAsia="ko-KR"/>
        </w:rPr>
        <w:t>NBIoT</w:t>
      </w:r>
      <w:proofErr w:type="spellEnd"/>
      <w:r w:rsidRPr="00654AA8">
        <w:rPr>
          <w:rFonts w:ascii="Courier New" w:eastAsia="宋体" w:hAnsi="Courier New"/>
          <w:snapToGrid w:val="0"/>
          <w:sz w:val="16"/>
          <w:lang w:eastAsia="ko-KR"/>
        </w:rPr>
        <w:t>-UL-DL-</w:t>
      </w:r>
      <w:proofErr w:type="spellStart"/>
      <w:r w:rsidRPr="00654AA8">
        <w:rPr>
          <w:rFonts w:ascii="Courier New" w:eastAsia="宋体" w:hAnsi="Courier New"/>
          <w:snapToGrid w:val="0"/>
          <w:sz w:val="16"/>
          <w:lang w:eastAsia="ko-KR"/>
        </w:rPr>
        <w:t>AlignmentOffset</w:t>
      </w:r>
      <w:proofErr w:type="spellEnd"/>
      <w:r w:rsidRPr="00654AA8">
        <w:rPr>
          <w:rFonts w:ascii="Courier New" w:eastAsia="宋体" w:hAnsi="Courier New"/>
          <w:snapToGrid w:val="0"/>
          <w:sz w:val="16"/>
          <w:lang w:eastAsia="ko-KR"/>
        </w:rPr>
        <w:t>,</w:t>
      </w:r>
    </w:p>
    <w:p w14:paraId="2D5A639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snapToGrid w:val="0"/>
          <w:sz w:val="16"/>
          <w:lang w:eastAsia="zh-CN"/>
        </w:rPr>
        <w:tab/>
        <w:t>id-</w:t>
      </w:r>
      <w:proofErr w:type="spellStart"/>
      <w:r w:rsidRPr="00654AA8">
        <w:rPr>
          <w:rFonts w:ascii="Courier New" w:eastAsia="宋体" w:hAnsi="Courier New"/>
          <w:noProof/>
          <w:sz w:val="16"/>
          <w:lang w:eastAsia="ko-KR"/>
        </w:rPr>
        <w:t>TDDULDLConfigurationCommonNR</w:t>
      </w:r>
      <w:proofErr w:type="spellEnd"/>
      <w:r w:rsidRPr="00654AA8">
        <w:rPr>
          <w:rFonts w:ascii="Courier New" w:eastAsia="宋体" w:hAnsi="Courier New"/>
          <w:snapToGrid w:val="0"/>
          <w:sz w:val="16"/>
          <w:lang w:eastAsia="zh-CN"/>
        </w:rPr>
        <w:t>,</w:t>
      </w:r>
    </w:p>
    <w:p w14:paraId="7FABACE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654AA8">
        <w:rPr>
          <w:rFonts w:ascii="Courier New" w:eastAsia="宋体" w:hAnsi="Courier New"/>
          <w:snapToGrid w:val="0"/>
          <w:sz w:val="16"/>
          <w:lang w:eastAsia="zh-CN"/>
        </w:rPr>
        <w:tab/>
        <w:t>id-</w:t>
      </w:r>
      <w:proofErr w:type="spellStart"/>
      <w:r w:rsidRPr="00654AA8">
        <w:rPr>
          <w:rFonts w:ascii="Courier New" w:eastAsia="宋体" w:hAnsi="Courier New"/>
          <w:snapToGrid w:val="0"/>
          <w:sz w:val="16"/>
          <w:lang w:eastAsia="zh-CN"/>
        </w:rPr>
        <w:t>CarrierList</w:t>
      </w:r>
      <w:proofErr w:type="spellEnd"/>
      <w:r w:rsidRPr="00654AA8">
        <w:rPr>
          <w:rFonts w:ascii="Courier New" w:eastAsia="宋体" w:hAnsi="Courier New"/>
          <w:snapToGrid w:val="0"/>
          <w:sz w:val="16"/>
          <w:lang w:eastAsia="zh-CN"/>
        </w:rPr>
        <w:t>,</w:t>
      </w:r>
    </w:p>
    <w:p w14:paraId="7814652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w:t>
      </w:r>
      <w:proofErr w:type="spellStart"/>
      <w:r w:rsidRPr="00654AA8">
        <w:rPr>
          <w:rFonts w:ascii="Courier New" w:eastAsia="宋体" w:hAnsi="Courier New"/>
          <w:snapToGrid w:val="0"/>
          <w:sz w:val="16"/>
          <w:lang w:eastAsia="zh-CN"/>
        </w:rPr>
        <w:t>ULCarrierList</w:t>
      </w:r>
      <w:proofErr w:type="spellEnd"/>
      <w:r w:rsidRPr="00654AA8">
        <w:rPr>
          <w:rFonts w:ascii="Courier New" w:eastAsia="宋体" w:hAnsi="Courier New"/>
          <w:snapToGrid w:val="0"/>
          <w:sz w:val="16"/>
          <w:lang w:eastAsia="zh-CN"/>
        </w:rPr>
        <w:t>,</w:t>
      </w:r>
    </w:p>
    <w:p w14:paraId="417A014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id-FrequencyShift7p5khz,</w:t>
      </w:r>
    </w:p>
    <w:p w14:paraId="008F045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id-SSB-</w:t>
      </w:r>
      <w:proofErr w:type="spellStart"/>
      <w:r w:rsidRPr="00654AA8">
        <w:rPr>
          <w:rFonts w:ascii="Courier New" w:eastAsia="宋体" w:hAnsi="Courier New"/>
          <w:snapToGrid w:val="0"/>
          <w:sz w:val="16"/>
          <w:lang w:eastAsia="zh-CN"/>
        </w:rPr>
        <w:t>PositionsInBurst</w:t>
      </w:r>
      <w:proofErr w:type="spellEnd"/>
      <w:r w:rsidRPr="00654AA8">
        <w:rPr>
          <w:rFonts w:ascii="Courier New" w:eastAsia="宋体" w:hAnsi="Courier New"/>
          <w:snapToGrid w:val="0"/>
          <w:sz w:val="16"/>
          <w:lang w:eastAsia="zh-CN"/>
        </w:rPr>
        <w:t>,</w:t>
      </w:r>
    </w:p>
    <w:p w14:paraId="09A63C6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654AA8">
        <w:rPr>
          <w:rFonts w:ascii="Courier New" w:eastAsia="宋体" w:hAnsi="Courier New"/>
          <w:noProof/>
          <w:snapToGrid w:val="0"/>
          <w:sz w:val="16"/>
          <w:lang w:eastAsia="ko-KR"/>
        </w:rPr>
        <w:tab/>
        <w:t>id-</w:t>
      </w:r>
      <w:proofErr w:type="spellStart"/>
      <w:r w:rsidRPr="00654AA8">
        <w:rPr>
          <w:rFonts w:ascii="Courier New" w:eastAsia="宋体" w:hAnsi="Courier New"/>
          <w:snapToGrid w:val="0"/>
          <w:sz w:val="16"/>
          <w:lang w:eastAsia="zh-CN"/>
        </w:rPr>
        <w:t>NRCellPRACHConfig</w:t>
      </w:r>
      <w:proofErr w:type="spellEnd"/>
      <w:r w:rsidRPr="00654AA8">
        <w:rPr>
          <w:rFonts w:ascii="Courier New" w:eastAsia="宋体" w:hAnsi="Courier New"/>
          <w:noProof/>
          <w:snapToGrid w:val="0"/>
          <w:sz w:val="16"/>
          <w:lang w:eastAsia="ko-KR"/>
        </w:rPr>
        <w:t>,</w:t>
      </w:r>
    </w:p>
    <w:p w14:paraId="4967D0C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t>id-Redundant-UL-NG-U-TNLatUPF,</w:t>
      </w:r>
      <w:bookmarkStart w:id="154" w:name="_Hlk34814094"/>
    </w:p>
    <w:p w14:paraId="2EC1185B"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rPr>
      </w:pPr>
      <w:r w:rsidRPr="00654AA8">
        <w:rPr>
          <w:rFonts w:ascii="Courier New" w:eastAsia="宋体" w:hAnsi="Courier New"/>
          <w:snapToGrid w:val="0"/>
          <w:sz w:val="16"/>
          <w:lang w:eastAsia="zh-CN"/>
        </w:rPr>
        <w:tab/>
        <w:t>id-Redundant-DL-NG-U-</w:t>
      </w:r>
      <w:proofErr w:type="spellStart"/>
      <w:r w:rsidRPr="00654AA8">
        <w:rPr>
          <w:rFonts w:ascii="Courier New" w:eastAsia="宋体" w:hAnsi="Courier New"/>
          <w:snapToGrid w:val="0"/>
          <w:sz w:val="16"/>
          <w:lang w:eastAsia="zh-CN"/>
        </w:rPr>
        <w:t>TNLatNG</w:t>
      </w:r>
      <w:proofErr w:type="spellEnd"/>
      <w:r w:rsidRPr="00654AA8">
        <w:rPr>
          <w:rFonts w:ascii="Courier New" w:eastAsia="宋体" w:hAnsi="Courier New"/>
          <w:snapToGrid w:val="0"/>
          <w:sz w:val="16"/>
          <w:lang w:eastAsia="zh-CN"/>
        </w:rPr>
        <w:t>-RAN,</w:t>
      </w:r>
    </w:p>
    <w:bookmarkEnd w:id="154"/>
    <w:p w14:paraId="40D023D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id-CNPacketDelayBudgetDownlink,</w:t>
      </w:r>
    </w:p>
    <w:p w14:paraId="0BFACAB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id-CNPacketDelayBudgetUplink,</w:t>
      </w:r>
    </w:p>
    <w:p w14:paraId="2F3F946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ko-KR"/>
        </w:rPr>
        <w:t>id-</w:t>
      </w:r>
      <w:proofErr w:type="spellStart"/>
      <w:r w:rsidRPr="00654AA8">
        <w:rPr>
          <w:rFonts w:ascii="Courier New" w:eastAsia="宋体" w:hAnsi="Courier New"/>
          <w:snapToGrid w:val="0"/>
          <w:sz w:val="16"/>
          <w:lang w:eastAsia="ko-KR"/>
        </w:rPr>
        <w:t>ExtendedPacketDelayBudget</w:t>
      </w:r>
      <w:proofErr w:type="spellEnd"/>
      <w:r w:rsidRPr="00654AA8">
        <w:rPr>
          <w:rFonts w:ascii="Courier New" w:eastAsia="宋体" w:hAnsi="Courier New"/>
          <w:noProof/>
          <w:snapToGrid w:val="0"/>
          <w:sz w:val="16"/>
          <w:lang w:eastAsia="ko-KR"/>
        </w:rPr>
        <w:t>,</w:t>
      </w:r>
    </w:p>
    <w:p w14:paraId="352C85DD"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id-Additional-Redundant-UL-NG-U-TNLatUPF-List,</w:t>
      </w:r>
    </w:p>
    <w:p w14:paraId="0818385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id-RedundantCommonNetworkInstance,</w:t>
      </w:r>
    </w:p>
    <w:p w14:paraId="24363F4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id-TSCTrafficCharacteristics,</w:t>
      </w:r>
    </w:p>
    <w:p w14:paraId="5025EF7D"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id-RedundantQoSFlowIndicator,</w:t>
      </w:r>
    </w:p>
    <w:p w14:paraId="5A617BC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id-Additional-PDCP-Duplication-TNL-List,</w:t>
      </w:r>
    </w:p>
    <w:p w14:paraId="68D76F2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r>
      <w:r w:rsidRPr="00654AA8">
        <w:rPr>
          <w:rFonts w:ascii="Courier New" w:eastAsia="宋体" w:hAnsi="Courier New" w:hint="eastAsia"/>
          <w:noProof/>
          <w:snapToGrid w:val="0"/>
          <w:sz w:val="16"/>
          <w:lang w:eastAsia="ko-KR"/>
        </w:rPr>
        <w:t>id-</w:t>
      </w:r>
      <w:r w:rsidRPr="00654AA8">
        <w:rPr>
          <w:rFonts w:ascii="Courier New" w:eastAsia="宋体" w:hAnsi="Courier New"/>
          <w:noProof/>
          <w:snapToGrid w:val="0"/>
          <w:sz w:val="16"/>
          <w:lang w:eastAsia="ko-KR"/>
        </w:rPr>
        <w:t>RedundantPDUSessionInformation</w:t>
      </w:r>
      <w:r w:rsidRPr="00654AA8">
        <w:rPr>
          <w:rFonts w:ascii="Courier New" w:eastAsia="宋体" w:hAnsi="Courier New" w:hint="eastAsia"/>
          <w:noProof/>
          <w:snapToGrid w:val="0"/>
          <w:sz w:val="16"/>
          <w:lang w:eastAsia="ko-KR"/>
        </w:rPr>
        <w:t>,</w:t>
      </w:r>
    </w:p>
    <w:p w14:paraId="2BD09C9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id-UsedRSNInformation,</w:t>
      </w:r>
    </w:p>
    <w:p w14:paraId="7D1409C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id-RLCDuplicationInformation,</w:t>
      </w:r>
    </w:p>
    <w:p w14:paraId="04C7BE4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id-CSI-RSTransmissionIndication,</w:t>
      </w:r>
    </w:p>
    <w:p w14:paraId="7DDAAED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id-UERadioCapabilityID,</w:t>
      </w:r>
    </w:p>
    <w:p w14:paraId="49721ECF"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id-secondary-SN-UL-PDCP-UP-TNLInfo,</w:t>
      </w:r>
    </w:p>
    <w:p w14:paraId="3A14C79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z w:val="16"/>
          <w:lang w:eastAsia="ko-KR"/>
        </w:rPr>
        <w:tab/>
        <w:t>id-</w:t>
      </w:r>
      <w:r w:rsidRPr="00654AA8">
        <w:rPr>
          <w:rFonts w:ascii="Courier New" w:eastAsia="宋体" w:hAnsi="Courier New"/>
          <w:noProof/>
          <w:snapToGrid w:val="0"/>
          <w:sz w:val="16"/>
          <w:lang w:eastAsia="ko-KR"/>
        </w:rPr>
        <w:t>pdcpDuplicationConfiguration,</w:t>
      </w:r>
    </w:p>
    <w:p w14:paraId="4A399DE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id-duplicationActivation,</w:t>
      </w:r>
    </w:p>
    <w:p w14:paraId="1F6BB40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rPr>
      </w:pPr>
      <w:r w:rsidRPr="00654AA8">
        <w:rPr>
          <w:rFonts w:ascii="Courier New" w:eastAsia="宋体" w:hAnsi="Courier New"/>
          <w:noProof/>
          <w:snapToGrid w:val="0"/>
          <w:sz w:val="16"/>
          <w:lang w:eastAsia="zh-CN"/>
        </w:rPr>
        <w:tab/>
        <w:t>id-NPRACHConfiguration,</w:t>
      </w:r>
    </w:p>
    <w:p w14:paraId="01E58BB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id-QoSFlowsMappedtoDRB-SetupResponse-MNterminated,</w:t>
      </w:r>
    </w:p>
    <w:p w14:paraId="5E2CCC6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id-DL-scheduling-PDCCH-CCE-usage,</w:t>
      </w:r>
    </w:p>
    <w:p w14:paraId="77AA9A1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id-UL-scheduling-PDCCH-CCE-usage,</w:t>
      </w:r>
    </w:p>
    <w:p w14:paraId="66E6027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en-GB"/>
        </w:rPr>
      </w:pPr>
      <w:r w:rsidRPr="00654AA8">
        <w:rPr>
          <w:rFonts w:ascii="Courier New" w:eastAsia="宋体" w:hAnsi="Courier New"/>
          <w:noProof/>
          <w:snapToGrid w:val="0"/>
          <w:sz w:val="16"/>
          <w:lang w:eastAsia="ko-KR"/>
        </w:rPr>
        <w:tab/>
      </w:r>
      <w:r w:rsidRPr="00654AA8">
        <w:rPr>
          <w:rFonts w:ascii="Courier New" w:eastAsia="宋体" w:hAnsi="Courier New"/>
          <w:noProof/>
          <w:snapToGrid w:val="0"/>
          <w:sz w:val="16"/>
          <w:lang w:eastAsia="en-GB"/>
        </w:rPr>
        <w:t>id-SFN-Offset,</w:t>
      </w:r>
    </w:p>
    <w:p w14:paraId="20F9DCE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id-QoS-Mapping-Information,</w:t>
      </w:r>
    </w:p>
    <w:p w14:paraId="2C9CA14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id-AdditionLocationInformation,</w:t>
      </w:r>
    </w:p>
    <w:p w14:paraId="0FE3D0F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noProof/>
          <w:snapToGrid w:val="0"/>
          <w:sz w:val="16"/>
          <w:lang w:eastAsia="zh-CN"/>
        </w:rPr>
        <w:t>id-dataForwardingInfoFromTargetE-UTRANnode,</w:t>
      </w:r>
    </w:p>
    <w:p w14:paraId="31D4B26E" w14:textId="77777777" w:rsidR="003A4024"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bookmarkStart w:id="155" w:name="_Hlk89168732"/>
      <w:r w:rsidRPr="00654AA8">
        <w:rPr>
          <w:rFonts w:ascii="Courier New" w:eastAsia="宋体" w:hAnsi="Courier New"/>
          <w:noProof/>
          <w:sz w:val="16"/>
          <w:lang w:eastAsia="ja-JP"/>
        </w:rPr>
        <w:tab/>
        <w:t>id-Cause,</w:t>
      </w:r>
      <w:bookmarkEnd w:id="155"/>
    </w:p>
    <w:p w14:paraId="47CDF4DC" w14:textId="77777777" w:rsidR="003A4024" w:rsidRPr="00654AA8" w:rsidRDefault="003A4024" w:rsidP="003A4024">
      <w:pPr>
        <w:pStyle w:val="PL"/>
        <w:rPr>
          <w:noProof w:val="0"/>
          <w:snapToGrid w:val="0"/>
        </w:rPr>
      </w:pPr>
      <w:ins w:id="156" w:author="CATT" w:date="2022-01-25T22:35:00Z">
        <w:r>
          <w:rPr>
            <w:noProof w:val="0"/>
            <w:snapToGrid w:val="0"/>
          </w:rPr>
          <w:tab/>
        </w:r>
        <w:r>
          <w:rPr>
            <w:snapToGrid w:val="0"/>
          </w:rPr>
          <w:t>id-PositioningInformation,</w:t>
        </w:r>
      </w:ins>
    </w:p>
    <w:p w14:paraId="4337800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654AA8">
        <w:rPr>
          <w:rFonts w:ascii="Courier New" w:eastAsia="宋体" w:hAnsi="Courier New"/>
          <w:noProof/>
          <w:sz w:val="16"/>
          <w:lang w:eastAsia="ko-KR"/>
        </w:rPr>
        <w:tab/>
      </w:r>
      <w:r w:rsidRPr="00654AA8">
        <w:rPr>
          <w:rFonts w:ascii="Courier New" w:eastAsia="宋体" w:hAnsi="Courier New"/>
          <w:noProof/>
          <w:sz w:val="16"/>
          <w:lang w:eastAsia="ja-JP"/>
        </w:rPr>
        <w:t>maxEARFCN,</w:t>
      </w:r>
    </w:p>
    <w:p w14:paraId="433759CB"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maxnoofAllowedAreas,</w:t>
      </w:r>
    </w:p>
    <w:p w14:paraId="3D7CA50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maxnoofAMFRegions,</w:t>
      </w:r>
    </w:p>
    <w:p w14:paraId="71D2CC2F"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maxnoofAoIs,</w:t>
      </w:r>
    </w:p>
    <w:p w14:paraId="3EF0297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maxnoofBPLMNs,</w:t>
      </w:r>
    </w:p>
    <w:p w14:paraId="1E72FCB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r>
      <w:proofErr w:type="spellStart"/>
      <w:r w:rsidRPr="00654AA8">
        <w:rPr>
          <w:rFonts w:ascii="Courier New" w:eastAsia="宋体" w:hAnsi="Courier New"/>
          <w:snapToGrid w:val="0"/>
          <w:sz w:val="16"/>
          <w:lang w:eastAsia="ko-KR"/>
        </w:rPr>
        <w:t>maxnoofCAGs</w:t>
      </w:r>
      <w:proofErr w:type="spellEnd"/>
      <w:r w:rsidRPr="00654AA8">
        <w:rPr>
          <w:rFonts w:ascii="Courier New" w:eastAsia="宋体" w:hAnsi="Courier New"/>
          <w:snapToGrid w:val="0"/>
          <w:sz w:val="16"/>
          <w:lang w:eastAsia="ko-KR"/>
        </w:rPr>
        <w:t>,</w:t>
      </w:r>
    </w:p>
    <w:p w14:paraId="3C55CD7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maxnoofCAGsperPLMN</w:t>
      </w:r>
      <w:proofErr w:type="spellEnd"/>
      <w:r w:rsidRPr="00654AA8">
        <w:rPr>
          <w:rFonts w:ascii="Courier New" w:eastAsia="宋体" w:hAnsi="Courier New"/>
          <w:snapToGrid w:val="0"/>
          <w:sz w:val="16"/>
          <w:lang w:eastAsia="ko-KR"/>
        </w:rPr>
        <w:t>,</w:t>
      </w:r>
    </w:p>
    <w:p w14:paraId="42B78DD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maxnoofCellsinAoI,</w:t>
      </w:r>
    </w:p>
    <w:p w14:paraId="16CA565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maxnoofCellsinNG-RANnode,</w:t>
      </w:r>
    </w:p>
    <w:p w14:paraId="6B600A0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lastRenderedPageBreak/>
        <w:tab/>
        <w:t>maxnoofCellsinRNA,</w:t>
      </w:r>
    </w:p>
    <w:p w14:paraId="5E6D52A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16"/>
          <w:lang w:eastAsia="ko-KR"/>
        </w:rPr>
      </w:pPr>
      <w:r w:rsidRPr="00654AA8">
        <w:rPr>
          <w:rFonts w:ascii="Courier New" w:eastAsia="宋体" w:hAnsi="Courier New"/>
          <w:sz w:val="16"/>
          <w:szCs w:val="16"/>
          <w:lang w:eastAsia="ko-KR"/>
        </w:rPr>
        <w:tab/>
      </w:r>
      <w:proofErr w:type="spellStart"/>
      <w:r w:rsidRPr="00654AA8">
        <w:rPr>
          <w:rFonts w:ascii="Courier New" w:eastAsia="宋体" w:hAnsi="Courier New"/>
          <w:sz w:val="16"/>
          <w:szCs w:val="16"/>
          <w:lang w:eastAsia="ko-KR"/>
        </w:rPr>
        <w:t>maxnoofCellsinUEHistoryInfo</w:t>
      </w:r>
      <w:proofErr w:type="spellEnd"/>
      <w:r w:rsidRPr="00654AA8">
        <w:rPr>
          <w:rFonts w:ascii="Courier New" w:eastAsia="宋体" w:hAnsi="Courier New"/>
          <w:sz w:val="16"/>
          <w:szCs w:val="16"/>
          <w:lang w:eastAsia="ko-KR"/>
        </w:rPr>
        <w:t>,</w:t>
      </w:r>
    </w:p>
    <w:p w14:paraId="2308E60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maxnoofCellsUEMovingTrajectory</w:t>
      </w:r>
      <w:proofErr w:type="spellEnd"/>
      <w:r w:rsidRPr="00654AA8">
        <w:rPr>
          <w:rFonts w:ascii="Courier New" w:eastAsia="宋体" w:hAnsi="Courier New"/>
          <w:snapToGrid w:val="0"/>
          <w:sz w:val="16"/>
          <w:lang w:eastAsia="ko-KR"/>
        </w:rPr>
        <w:t>,</w:t>
      </w:r>
    </w:p>
    <w:p w14:paraId="276C683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maxnoofDRBs,</w:t>
      </w:r>
    </w:p>
    <w:p w14:paraId="04E6D42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noProof/>
          <w:sz w:val="16"/>
          <w:lang w:eastAsia="ko-KR"/>
        </w:rPr>
        <w:tab/>
      </w:r>
      <w:proofErr w:type="spellStart"/>
      <w:r w:rsidRPr="00654AA8">
        <w:rPr>
          <w:rFonts w:ascii="Courier New" w:eastAsia="宋体" w:hAnsi="Courier New"/>
          <w:snapToGrid w:val="0"/>
          <w:sz w:val="16"/>
          <w:lang w:eastAsia="ko-KR"/>
        </w:rPr>
        <w:t>maxnoofEPLMNs</w:t>
      </w:r>
      <w:proofErr w:type="spellEnd"/>
      <w:r w:rsidRPr="00654AA8">
        <w:rPr>
          <w:rFonts w:ascii="Courier New" w:eastAsia="宋体" w:hAnsi="Courier New"/>
          <w:snapToGrid w:val="0"/>
          <w:sz w:val="16"/>
          <w:lang w:eastAsia="ko-KR"/>
        </w:rPr>
        <w:t>,</w:t>
      </w:r>
    </w:p>
    <w:p w14:paraId="2664E12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snapToGrid w:val="0"/>
          <w:sz w:val="16"/>
          <w:lang w:eastAsia="zh-CN"/>
        </w:rPr>
        <w:tab/>
        <w:t>maxnoofEPLMNsplus1,</w:t>
      </w:r>
    </w:p>
    <w:p w14:paraId="071DCBD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snapToGrid w:val="0"/>
          <w:sz w:val="16"/>
          <w:lang w:eastAsia="ko-KR"/>
        </w:rPr>
        <w:tab/>
      </w:r>
      <w:r w:rsidRPr="00654AA8">
        <w:rPr>
          <w:rFonts w:ascii="Courier New" w:eastAsia="宋体" w:hAnsi="Courier New"/>
          <w:noProof/>
          <w:sz w:val="16"/>
          <w:lang w:eastAsia="ko-KR"/>
        </w:rPr>
        <w:t>maxnoofEUTRABands,</w:t>
      </w:r>
    </w:p>
    <w:p w14:paraId="1D20CB1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maxnoofEUTRABPLMNs</w:t>
      </w:r>
      <w:proofErr w:type="spellEnd"/>
      <w:r w:rsidRPr="00654AA8">
        <w:rPr>
          <w:rFonts w:ascii="Courier New" w:eastAsia="宋体" w:hAnsi="Courier New"/>
          <w:snapToGrid w:val="0"/>
          <w:sz w:val="16"/>
          <w:lang w:eastAsia="ko-KR"/>
        </w:rPr>
        <w:t>,</w:t>
      </w:r>
    </w:p>
    <w:p w14:paraId="0E1B499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maxnoofForbiddenTACs,</w:t>
      </w:r>
    </w:p>
    <w:p w14:paraId="47E29D0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maxnoofMBSFNEUTRA,</w:t>
      </w:r>
    </w:p>
    <w:p w14:paraId="5BAE6BA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maxnoofMultiConnectivityMinusOne,</w:t>
      </w:r>
    </w:p>
    <w:p w14:paraId="4D64F7A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maxnoofNeighbours,</w:t>
      </w:r>
    </w:p>
    <w:p w14:paraId="357CAF0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maxnoofNIDs</w:t>
      </w:r>
      <w:proofErr w:type="spellEnd"/>
      <w:r w:rsidRPr="00654AA8">
        <w:rPr>
          <w:rFonts w:ascii="Courier New" w:eastAsia="宋体" w:hAnsi="Courier New"/>
          <w:snapToGrid w:val="0"/>
          <w:sz w:val="16"/>
          <w:lang w:eastAsia="ko-KR"/>
        </w:rPr>
        <w:t>,</w:t>
      </w:r>
    </w:p>
    <w:p w14:paraId="0B53B40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maxnoofNRCellBands,</w:t>
      </w:r>
    </w:p>
    <w:p w14:paraId="252F310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16"/>
          <w:lang w:eastAsia="ko-KR"/>
        </w:rPr>
      </w:pPr>
      <w:r w:rsidRPr="00654AA8">
        <w:rPr>
          <w:rFonts w:ascii="Courier New" w:eastAsia="宋体" w:hAnsi="Courier New"/>
          <w:noProof/>
          <w:sz w:val="16"/>
          <w:lang w:eastAsia="ko-KR"/>
        </w:rPr>
        <w:tab/>
      </w:r>
      <w:proofErr w:type="spellStart"/>
      <w:r w:rsidRPr="00654AA8">
        <w:rPr>
          <w:rFonts w:ascii="Courier New" w:eastAsia="宋体" w:hAnsi="Courier New"/>
          <w:sz w:val="16"/>
          <w:szCs w:val="16"/>
          <w:lang w:eastAsia="ko-KR"/>
        </w:rPr>
        <w:t>maxnoofPDUSessions</w:t>
      </w:r>
      <w:proofErr w:type="spellEnd"/>
      <w:r w:rsidRPr="00654AA8">
        <w:rPr>
          <w:rFonts w:ascii="Courier New" w:eastAsia="宋体" w:hAnsi="Courier New"/>
          <w:sz w:val="16"/>
          <w:szCs w:val="16"/>
          <w:lang w:eastAsia="ko-KR"/>
        </w:rPr>
        <w:t>,</w:t>
      </w:r>
    </w:p>
    <w:p w14:paraId="1E78153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maxnoofPLMNs,</w:t>
      </w:r>
    </w:p>
    <w:p w14:paraId="7FD2794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noProof/>
          <w:sz w:val="16"/>
          <w:lang w:eastAsia="zh-CN"/>
        </w:rPr>
      </w:pPr>
      <w:r w:rsidRPr="00654AA8">
        <w:rPr>
          <w:rFonts w:ascii="Courier New" w:eastAsia="宋体" w:hAnsi="Courier New" w:cs="Arial"/>
          <w:noProof/>
          <w:sz w:val="16"/>
          <w:lang w:eastAsia="zh-CN"/>
        </w:rPr>
        <w:tab/>
        <w:t>maxnoofProtectedResourcePatterns,</w:t>
      </w:r>
    </w:p>
    <w:p w14:paraId="48838FA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maxnoofQoSFlows,</w:t>
      </w:r>
    </w:p>
    <w:p w14:paraId="7A29F07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maxnoofQoSParaSets,</w:t>
      </w:r>
    </w:p>
    <w:p w14:paraId="35FB3BC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maxnoofRANAreaCodes,</w:t>
      </w:r>
    </w:p>
    <w:p w14:paraId="0230473D"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maxnoofRANAreasinRNA,</w:t>
      </w:r>
    </w:p>
    <w:p w14:paraId="1129A6C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maxnoofSCellGroups,</w:t>
      </w:r>
    </w:p>
    <w:p w14:paraId="05EF31C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maxnoofSCellGroupsplus1,</w:t>
      </w:r>
    </w:p>
    <w:p w14:paraId="44556CD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maxnoofSliceItems</w:t>
      </w:r>
      <w:proofErr w:type="spellEnd"/>
      <w:r w:rsidRPr="00654AA8">
        <w:rPr>
          <w:rFonts w:ascii="Courier New" w:eastAsia="宋体" w:hAnsi="Courier New"/>
          <w:snapToGrid w:val="0"/>
          <w:sz w:val="16"/>
          <w:lang w:eastAsia="ko-KR"/>
        </w:rPr>
        <w:t>,</w:t>
      </w:r>
    </w:p>
    <w:p w14:paraId="1C3D743C"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maxnoofExtSliceItems</w:t>
      </w:r>
      <w:proofErr w:type="spellEnd"/>
      <w:r w:rsidRPr="00654AA8">
        <w:rPr>
          <w:rFonts w:ascii="Courier New" w:eastAsia="宋体" w:hAnsi="Courier New"/>
          <w:snapToGrid w:val="0"/>
          <w:sz w:val="16"/>
          <w:lang w:eastAsia="ko-KR"/>
        </w:rPr>
        <w:t>,</w:t>
      </w:r>
    </w:p>
    <w:p w14:paraId="7CA0EC7F"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maxnoofSNPNIDs</w:t>
      </w:r>
      <w:proofErr w:type="spellEnd"/>
      <w:r w:rsidRPr="00654AA8">
        <w:rPr>
          <w:rFonts w:ascii="Courier New" w:eastAsia="宋体" w:hAnsi="Courier New"/>
          <w:snapToGrid w:val="0"/>
          <w:sz w:val="16"/>
          <w:lang w:eastAsia="ko-KR"/>
        </w:rPr>
        <w:t>,</w:t>
      </w:r>
    </w:p>
    <w:p w14:paraId="449DC80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maxnoofsupportedTACs,</w:t>
      </w:r>
    </w:p>
    <w:p w14:paraId="740EE8F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maxnoofsupportedPLMNs,</w:t>
      </w:r>
    </w:p>
    <w:p w14:paraId="7B0B34D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maxnoofTAI,</w:t>
      </w:r>
    </w:p>
    <w:p w14:paraId="77F6633B"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maxnoofTAIsinAoI,</w:t>
      </w:r>
    </w:p>
    <w:p w14:paraId="4249D3E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maxnoofTNLAssociations,</w:t>
      </w:r>
    </w:p>
    <w:p w14:paraId="25524BE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maxnoofUEContexts,</w:t>
      </w:r>
    </w:p>
    <w:p w14:paraId="6136F61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maxNRARFCN,</w:t>
      </w:r>
    </w:p>
    <w:p w14:paraId="148AF4DF"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maxNrOfErrors,</w:t>
      </w:r>
    </w:p>
    <w:p w14:paraId="31E0CAC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maxnoofRANNodesinAoI,</w:t>
      </w:r>
    </w:p>
    <w:p w14:paraId="17D118BB"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maxnooftimeperiods,</w:t>
      </w:r>
    </w:p>
    <w:p w14:paraId="4BAE73E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maxnoofslots,</w:t>
      </w:r>
    </w:p>
    <w:p w14:paraId="7EA0768C"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maxnoofExtTLAs,</w:t>
      </w:r>
    </w:p>
    <w:p w14:paraId="6CF0C3B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maxnoofGTPTLAs,</w:t>
      </w:r>
    </w:p>
    <w:p w14:paraId="6B90D15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maxnoofCHOcells,</w:t>
      </w:r>
    </w:p>
    <w:p w14:paraId="2DBBE7AC"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maxnoofPC5QoSFlows,</w:t>
      </w:r>
    </w:p>
    <w:p w14:paraId="1CB38F1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maxnoofSSBAreas,</w:t>
      </w:r>
    </w:p>
    <w:p w14:paraId="2F847A5C"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maxnoofNRSCSs,</w:t>
      </w:r>
    </w:p>
    <w:p w14:paraId="0856E69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maxnoofPhysicalResourceBlocks,</w:t>
      </w:r>
    </w:p>
    <w:p w14:paraId="08D8765D"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maxnoofRACHReports,</w:t>
      </w:r>
    </w:p>
    <w:p w14:paraId="734182E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maxnoofAdditionalPDCPDuplicationTNL,</w:t>
      </w:r>
    </w:p>
    <w:p w14:paraId="3347F62B"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maxnoofRLCDuplicationstate,</w:t>
      </w:r>
    </w:p>
    <w:p w14:paraId="6ABB9B12"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maxnoofBluetoothName</w:t>
      </w:r>
      <w:proofErr w:type="spellEnd"/>
      <w:r w:rsidRPr="00654AA8">
        <w:rPr>
          <w:rFonts w:ascii="Courier New" w:eastAsia="宋体" w:hAnsi="Courier New"/>
          <w:snapToGrid w:val="0"/>
          <w:sz w:val="16"/>
          <w:lang w:eastAsia="ko-KR"/>
        </w:rPr>
        <w:t>,</w:t>
      </w:r>
    </w:p>
    <w:p w14:paraId="3A38FE5F"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maxnoofCellIDforMDT</w:t>
      </w:r>
      <w:proofErr w:type="spellEnd"/>
      <w:r w:rsidRPr="00654AA8">
        <w:rPr>
          <w:rFonts w:ascii="Courier New" w:eastAsia="宋体" w:hAnsi="Courier New"/>
          <w:snapToGrid w:val="0"/>
          <w:sz w:val="16"/>
          <w:lang w:eastAsia="ko-KR"/>
        </w:rPr>
        <w:t>,</w:t>
      </w:r>
    </w:p>
    <w:p w14:paraId="37834D8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maxnoofMDTPLMNs</w:t>
      </w:r>
      <w:proofErr w:type="spellEnd"/>
      <w:r w:rsidRPr="00654AA8">
        <w:rPr>
          <w:rFonts w:ascii="Courier New" w:eastAsia="宋体" w:hAnsi="Courier New"/>
          <w:snapToGrid w:val="0"/>
          <w:sz w:val="16"/>
          <w:lang w:eastAsia="ko-KR"/>
        </w:rPr>
        <w:t>,</w:t>
      </w:r>
    </w:p>
    <w:p w14:paraId="434193F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maxnoofTAforMDT</w:t>
      </w:r>
      <w:proofErr w:type="spellEnd"/>
      <w:r w:rsidRPr="00654AA8">
        <w:rPr>
          <w:rFonts w:ascii="Courier New" w:eastAsia="宋体" w:hAnsi="Courier New"/>
          <w:snapToGrid w:val="0"/>
          <w:sz w:val="16"/>
          <w:lang w:eastAsia="ko-KR"/>
        </w:rPr>
        <w:t>,</w:t>
      </w:r>
    </w:p>
    <w:p w14:paraId="45D69B3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maxnoofWLANName</w:t>
      </w:r>
      <w:proofErr w:type="spellEnd"/>
      <w:r w:rsidRPr="00654AA8">
        <w:rPr>
          <w:rFonts w:ascii="Courier New" w:eastAsia="宋体" w:hAnsi="Courier New"/>
          <w:snapToGrid w:val="0"/>
          <w:sz w:val="16"/>
          <w:lang w:eastAsia="ko-KR"/>
        </w:rPr>
        <w:t>,</w:t>
      </w:r>
    </w:p>
    <w:p w14:paraId="550C5136"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maxnoofSensorName</w:t>
      </w:r>
      <w:proofErr w:type="spellEnd"/>
      <w:r w:rsidRPr="00654AA8">
        <w:rPr>
          <w:rFonts w:ascii="Courier New" w:eastAsia="宋体" w:hAnsi="Courier New"/>
          <w:snapToGrid w:val="0"/>
          <w:sz w:val="16"/>
          <w:lang w:eastAsia="ko-KR"/>
        </w:rPr>
        <w:t>,</w:t>
      </w:r>
    </w:p>
    <w:p w14:paraId="5494571D"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lastRenderedPageBreak/>
        <w:tab/>
      </w:r>
      <w:proofErr w:type="spellStart"/>
      <w:r w:rsidRPr="00654AA8">
        <w:rPr>
          <w:rFonts w:ascii="Courier New" w:eastAsia="宋体" w:hAnsi="Courier New"/>
          <w:snapToGrid w:val="0"/>
          <w:sz w:val="16"/>
          <w:lang w:eastAsia="ko-KR"/>
        </w:rPr>
        <w:t>maxnoofNeighPCIforMDT</w:t>
      </w:r>
      <w:proofErr w:type="spellEnd"/>
      <w:r w:rsidRPr="00654AA8">
        <w:rPr>
          <w:rFonts w:ascii="Courier New" w:eastAsia="宋体" w:hAnsi="Courier New"/>
          <w:snapToGrid w:val="0"/>
          <w:sz w:val="16"/>
          <w:lang w:eastAsia="ko-KR"/>
        </w:rPr>
        <w:t>,</w:t>
      </w:r>
    </w:p>
    <w:p w14:paraId="59DECCD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654AA8">
        <w:rPr>
          <w:rFonts w:ascii="Courier New" w:eastAsia="宋体" w:hAnsi="Courier New"/>
          <w:snapToGrid w:val="0"/>
          <w:sz w:val="16"/>
        </w:rPr>
        <w:tab/>
      </w:r>
      <w:proofErr w:type="spellStart"/>
      <w:r w:rsidRPr="00654AA8">
        <w:rPr>
          <w:rFonts w:ascii="Courier New" w:eastAsia="宋体" w:hAnsi="Courier New"/>
          <w:snapToGrid w:val="0"/>
          <w:sz w:val="16"/>
        </w:rPr>
        <w:t>maxnoofFreqforMDT</w:t>
      </w:r>
      <w:proofErr w:type="spellEnd"/>
      <w:r w:rsidRPr="00654AA8">
        <w:rPr>
          <w:rFonts w:ascii="Courier New" w:eastAsia="宋体" w:hAnsi="Courier New"/>
          <w:snapToGrid w:val="0"/>
          <w:sz w:val="16"/>
        </w:rPr>
        <w:t>,</w:t>
      </w:r>
    </w:p>
    <w:p w14:paraId="53658E7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654AA8">
        <w:rPr>
          <w:rFonts w:ascii="Courier New" w:eastAsia="宋体" w:hAnsi="Courier New"/>
          <w:noProof/>
          <w:sz w:val="16"/>
          <w:lang w:eastAsia="ko-KR"/>
        </w:rPr>
        <w:tab/>
        <w:t>maxnoofNonAnchorCarrierFreqConfig,</w:t>
      </w:r>
    </w:p>
    <w:p w14:paraId="7A16C803"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654AA8">
        <w:rPr>
          <w:rFonts w:ascii="Courier New" w:eastAsia="宋体" w:hAnsi="Courier New"/>
          <w:noProof/>
          <w:sz w:val="16"/>
          <w:szCs w:val="16"/>
          <w:lang w:eastAsia="ko-KR"/>
        </w:rPr>
        <w:tab/>
        <w:t>maxnoofDataForwardingTunneltoE-UTRAN</w:t>
      </w:r>
    </w:p>
    <w:p w14:paraId="57040D0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5175B69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654AA8">
        <w:rPr>
          <w:rFonts w:ascii="Courier New" w:eastAsia="宋体" w:hAnsi="Courier New"/>
          <w:noProof/>
          <w:sz w:val="16"/>
          <w:lang w:eastAsia="ko-KR"/>
        </w:rPr>
        <w:t>FROM XnAP-Constants</w:t>
      </w:r>
    </w:p>
    <w:p w14:paraId="2BE9A268"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3D083F6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Criticality,</w:t>
      </w:r>
    </w:p>
    <w:p w14:paraId="00763C0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ProcedureCode,</w:t>
      </w:r>
    </w:p>
    <w:p w14:paraId="52E97C95"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ProtocolIE-ID,</w:t>
      </w:r>
    </w:p>
    <w:p w14:paraId="625D482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TriggeringMessage</w:t>
      </w:r>
    </w:p>
    <w:p w14:paraId="2FA503C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FROM XnAP-CommonDataTypes</w:t>
      </w:r>
    </w:p>
    <w:p w14:paraId="688F2224"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p>
    <w:p w14:paraId="561D9D0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ProtocolExtensionContainer{},</w:t>
      </w:r>
    </w:p>
    <w:p w14:paraId="491E59EE"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ProtocolIE-Single-Container{},</w:t>
      </w:r>
    </w:p>
    <w:p w14:paraId="2C6CDC60"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r>
    </w:p>
    <w:p w14:paraId="674F0B57"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XNAP-PROTOCOL-EXTENSION,</w:t>
      </w:r>
    </w:p>
    <w:p w14:paraId="5E72F8D9"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XNAP-PROTOCOL-IES</w:t>
      </w:r>
    </w:p>
    <w:p w14:paraId="7BC17A6A"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FROM XnAP-Containers;</w:t>
      </w:r>
    </w:p>
    <w:p w14:paraId="48822FB1" w14:textId="77777777" w:rsidR="003A4024" w:rsidRPr="00654AA8" w:rsidRDefault="003A4024" w:rsidP="003A4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456C6474" w14:textId="77777777" w:rsidR="003A4024" w:rsidRPr="00654AA8" w:rsidRDefault="003A4024" w:rsidP="003A4024">
      <w:pPr>
        <w:pStyle w:val="PL"/>
        <w:rPr>
          <w:noProof w:val="0"/>
          <w:snapToGrid w:val="0"/>
        </w:rPr>
      </w:pPr>
    </w:p>
    <w:p w14:paraId="7B40B48D" w14:textId="77777777" w:rsidR="002E0F3E" w:rsidRPr="003A4024" w:rsidRDefault="002E0F3E" w:rsidP="007D0377">
      <w:pPr>
        <w:pStyle w:val="PL"/>
        <w:rPr>
          <w:rFonts w:eastAsiaTheme="minorEastAsia"/>
          <w:noProof w:val="0"/>
        </w:rPr>
      </w:pPr>
    </w:p>
    <w:p w14:paraId="6162C71C" w14:textId="77777777" w:rsidR="00385D55" w:rsidRDefault="00385D55" w:rsidP="00385D55">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57D5750" w14:textId="77777777" w:rsidR="00385D55" w:rsidRPr="00FD0425" w:rsidRDefault="00385D55" w:rsidP="00385D55">
      <w:pPr>
        <w:pStyle w:val="PL"/>
        <w:outlineLvl w:val="3"/>
      </w:pPr>
      <w:r w:rsidRPr="00FD0425">
        <w:t>-- P</w:t>
      </w:r>
    </w:p>
    <w:p w14:paraId="548B5F3E" w14:textId="77777777" w:rsidR="00385D55" w:rsidRDefault="00385D55" w:rsidP="00385D55">
      <w:pPr>
        <w:pStyle w:val="PL"/>
        <w:rPr>
          <w:snapToGrid w:val="0"/>
        </w:rPr>
      </w:pPr>
    </w:p>
    <w:p w14:paraId="37175CAD" w14:textId="77777777" w:rsidR="00385D55" w:rsidRPr="00BD41A6" w:rsidRDefault="00385D55" w:rsidP="00385D55">
      <w:pPr>
        <w:pStyle w:val="PL"/>
        <w:rPr>
          <w:ins w:id="157" w:author="Rapporteur" w:date="2022-02-09T17:11:00Z"/>
        </w:rPr>
      </w:pPr>
      <w:ins w:id="158" w:author="Rapporteur" w:date="2022-02-09T17:11:00Z">
        <w:r>
          <w:rPr>
            <w:snapToGrid w:val="0"/>
          </w:rPr>
          <w:t>PositioningInformation</w:t>
        </w:r>
        <w:r w:rsidRPr="00BD41A6">
          <w:rPr>
            <w:lang w:eastAsia="ja-JP"/>
          </w:rPr>
          <w:t xml:space="preserve"> </w:t>
        </w:r>
        <w:r w:rsidRPr="00BD41A6">
          <w:t>::= SEQUENCE {</w:t>
        </w:r>
      </w:ins>
    </w:p>
    <w:p w14:paraId="164B317E" w14:textId="77777777" w:rsidR="00385D55" w:rsidRPr="00BD41A6" w:rsidRDefault="00385D55" w:rsidP="00385D55">
      <w:pPr>
        <w:pStyle w:val="PL"/>
        <w:rPr>
          <w:ins w:id="159" w:author="Rapporteur" w:date="2022-02-09T17:11:00Z"/>
        </w:rPr>
      </w:pPr>
      <w:ins w:id="160" w:author="Rapporteur" w:date="2022-02-09T17:11:00Z">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ins>
    </w:p>
    <w:p w14:paraId="5DB65DAD" w14:textId="2460D2D0" w:rsidR="00385D55" w:rsidRDefault="00385D55" w:rsidP="00385D55">
      <w:pPr>
        <w:pStyle w:val="PL"/>
        <w:rPr>
          <w:rFonts w:eastAsiaTheme="minorEastAsia"/>
        </w:rPr>
      </w:pPr>
      <w:ins w:id="161" w:author="Rapporteur" w:date="2022-02-09T17:11:00Z">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lang w:eastAsia="ja-JP"/>
          </w:rPr>
          <w:t xml:space="preserve"> </w:t>
        </w:r>
        <w:r w:rsidRPr="00300B5A">
          <w:rPr>
            <w:noProof w:val="0"/>
            <w:snapToGrid w:val="0"/>
          </w:rPr>
          <w:tab/>
        </w:r>
        <w:r>
          <w:rPr>
            <w:lang w:eastAsia="ja-JP"/>
          </w:rPr>
          <w:t>RoutingID</w:t>
        </w:r>
        <w:r w:rsidRPr="00BD41A6">
          <w:t>,</w:t>
        </w:r>
      </w:ins>
    </w:p>
    <w:p w14:paraId="7A65DFFD" w14:textId="1274C2C6" w:rsidR="00194CB1" w:rsidRPr="00194CB1" w:rsidRDefault="00194CB1" w:rsidP="00385D55">
      <w:pPr>
        <w:pStyle w:val="PL"/>
        <w:rPr>
          <w:ins w:id="162" w:author="Rapporteur" w:date="2022-02-09T17:11:00Z"/>
          <w:rFonts w:eastAsiaTheme="minorEastAsia"/>
          <w:rPrChange w:id="163" w:author="CATT" w:date="2022-02-28T09:48:00Z">
            <w:rPr>
              <w:ins w:id="164" w:author="Rapporteur" w:date="2022-02-09T17:11:00Z"/>
              <w:lang w:eastAsia="ja-JP"/>
            </w:rPr>
          </w:rPrChange>
        </w:rPr>
      </w:pPr>
      <w:r>
        <w:rPr>
          <w:rFonts w:eastAsiaTheme="minorEastAsia" w:hint="eastAsia"/>
        </w:rPr>
        <w:tab/>
      </w:r>
      <w:ins w:id="165" w:author="CATT" w:date="2022-02-28T20:04:00Z">
        <w:r w:rsidR="00516B4D" w:rsidRPr="00516B4D">
          <w:rPr>
            <w:rFonts w:eastAsiaTheme="minorEastAsia"/>
            <w:highlight w:val="cyan"/>
            <w:rPrChange w:id="166" w:author="CATT" w:date="2022-02-28T20:05:00Z">
              <w:rPr>
                <w:rFonts w:eastAsiaTheme="minorEastAsia"/>
              </w:rPr>
            </w:rPrChange>
          </w:rPr>
          <w:t>n</w:t>
        </w:r>
        <w:r w:rsidR="00516B4D" w:rsidRPr="00516B4D">
          <w:rPr>
            <w:highlight w:val="cyan"/>
            <w:lang w:eastAsia="ja-JP"/>
            <w:rPrChange w:id="167" w:author="CATT" w:date="2022-02-28T20:05:00Z">
              <w:rPr>
                <w:lang w:eastAsia="ja-JP"/>
              </w:rPr>
            </w:rPrChange>
          </w:rPr>
          <w:t>RPPaTransactionID</w:t>
        </w:r>
        <w:r w:rsidR="00516B4D" w:rsidRPr="00516B4D">
          <w:rPr>
            <w:rFonts w:eastAsiaTheme="minorEastAsia"/>
            <w:highlight w:val="cyan"/>
            <w:rPrChange w:id="168" w:author="CATT" w:date="2022-02-28T20:05:00Z">
              <w:rPr>
                <w:rFonts w:eastAsiaTheme="minorEastAsia"/>
              </w:rPr>
            </w:rPrChange>
          </w:rPr>
          <w:tab/>
        </w:r>
        <w:r w:rsidR="00516B4D" w:rsidRPr="00516B4D">
          <w:rPr>
            <w:rFonts w:eastAsiaTheme="minorEastAsia"/>
            <w:highlight w:val="cyan"/>
            <w:rPrChange w:id="169" w:author="CATT" w:date="2022-02-28T20:05:00Z">
              <w:rPr>
                <w:rFonts w:eastAsiaTheme="minorEastAsia"/>
              </w:rPr>
            </w:rPrChange>
          </w:rPr>
          <w:tab/>
        </w:r>
        <w:r w:rsidR="00516B4D" w:rsidRPr="00516B4D">
          <w:rPr>
            <w:rFonts w:eastAsiaTheme="minorEastAsia"/>
            <w:highlight w:val="cyan"/>
            <w:rPrChange w:id="170" w:author="CATT" w:date="2022-02-28T20:05:00Z">
              <w:rPr>
                <w:rFonts w:eastAsiaTheme="minorEastAsia"/>
              </w:rPr>
            </w:rPrChange>
          </w:rPr>
          <w:tab/>
        </w:r>
        <w:r w:rsidR="00516B4D" w:rsidRPr="00516B4D">
          <w:rPr>
            <w:rFonts w:eastAsiaTheme="minorEastAsia"/>
            <w:highlight w:val="cyan"/>
            <w:rPrChange w:id="171" w:author="CATT" w:date="2022-02-28T20:05:00Z">
              <w:rPr>
                <w:rFonts w:eastAsiaTheme="minorEastAsia"/>
              </w:rPr>
            </w:rPrChange>
          </w:rPr>
          <w:tab/>
        </w:r>
        <w:r w:rsidR="00516B4D" w:rsidRPr="00516B4D">
          <w:rPr>
            <w:rFonts w:eastAsiaTheme="minorEastAsia"/>
            <w:highlight w:val="cyan"/>
            <w:rPrChange w:id="172" w:author="CATT" w:date="2022-02-28T20:05:00Z">
              <w:rPr>
                <w:rFonts w:eastAsiaTheme="minorEastAsia"/>
              </w:rPr>
            </w:rPrChange>
          </w:rPr>
          <w:tab/>
        </w:r>
        <w:r w:rsidR="00516B4D" w:rsidRPr="00516B4D">
          <w:rPr>
            <w:rFonts w:eastAsiaTheme="minorEastAsia"/>
            <w:highlight w:val="cyan"/>
            <w:rPrChange w:id="173" w:author="CATT" w:date="2022-02-28T20:05:00Z">
              <w:rPr>
                <w:rFonts w:eastAsiaTheme="minorEastAsia"/>
              </w:rPr>
            </w:rPrChange>
          </w:rPr>
          <w:tab/>
        </w:r>
        <w:r w:rsidR="00516B4D" w:rsidRPr="00516B4D">
          <w:rPr>
            <w:rFonts w:eastAsiaTheme="minorEastAsia"/>
            <w:highlight w:val="cyan"/>
            <w:rPrChange w:id="174" w:author="CATT" w:date="2022-02-28T20:05:00Z">
              <w:rPr>
                <w:rFonts w:eastAsiaTheme="minorEastAsia"/>
              </w:rPr>
            </w:rPrChange>
          </w:rPr>
          <w:tab/>
        </w:r>
        <w:r w:rsidR="00516B4D" w:rsidRPr="00516B4D">
          <w:rPr>
            <w:rFonts w:eastAsiaTheme="minorEastAsia"/>
            <w:highlight w:val="cyan"/>
            <w:rPrChange w:id="175" w:author="CATT" w:date="2022-02-28T20:05:00Z">
              <w:rPr>
                <w:rFonts w:eastAsiaTheme="minorEastAsia"/>
              </w:rPr>
            </w:rPrChange>
          </w:rPr>
          <w:tab/>
        </w:r>
        <w:r w:rsidR="00516B4D" w:rsidRPr="00516B4D">
          <w:rPr>
            <w:rFonts w:eastAsiaTheme="minorEastAsia"/>
            <w:highlight w:val="cyan"/>
            <w:rPrChange w:id="176" w:author="CATT" w:date="2022-02-28T20:05:00Z">
              <w:rPr>
                <w:rFonts w:eastAsiaTheme="minorEastAsia"/>
              </w:rPr>
            </w:rPrChange>
          </w:rPr>
          <w:tab/>
        </w:r>
        <w:r w:rsidR="00516B4D" w:rsidRPr="00516B4D">
          <w:rPr>
            <w:snapToGrid w:val="0"/>
            <w:highlight w:val="cyan"/>
          </w:rPr>
          <w:t>INTEGER (0..32767</w:t>
        </w:r>
      </w:ins>
      <w:ins w:id="177" w:author="CATT" w:date="2022-02-28T20:05:00Z">
        <w:r w:rsidR="00516B4D" w:rsidRPr="00516B4D">
          <w:rPr>
            <w:rFonts w:eastAsiaTheme="minorEastAsia" w:hint="eastAsia"/>
            <w:highlight w:val="cyan"/>
            <w:rPrChange w:id="178" w:author="CATT" w:date="2022-02-28T20:05:00Z">
              <w:rPr>
                <w:rFonts w:eastAsiaTheme="minorEastAsia" w:hint="eastAsia"/>
              </w:rPr>
            </w:rPrChange>
          </w:rPr>
          <w:t>)</w:t>
        </w:r>
      </w:ins>
      <w:ins w:id="179" w:author="CATT" w:date="2022-02-28T20:04:00Z">
        <w:r w:rsidR="00516B4D" w:rsidRPr="00516B4D">
          <w:rPr>
            <w:rFonts w:eastAsiaTheme="minorEastAsia"/>
            <w:highlight w:val="cyan"/>
            <w:rPrChange w:id="180" w:author="CATT" w:date="2022-02-28T20:05:00Z">
              <w:rPr>
                <w:rFonts w:eastAsiaTheme="minorEastAsia"/>
              </w:rPr>
            </w:rPrChange>
          </w:rPr>
          <w:t>,</w:t>
        </w:r>
      </w:ins>
    </w:p>
    <w:p w14:paraId="3834AAD0" w14:textId="77777777" w:rsidR="00385D55" w:rsidRPr="00BD41A6" w:rsidRDefault="00385D55" w:rsidP="00385D55">
      <w:pPr>
        <w:pStyle w:val="PL"/>
        <w:ind w:firstLineChars="250" w:firstLine="400"/>
        <w:rPr>
          <w:ins w:id="181" w:author="Rapporteur" w:date="2022-02-09T17:11:00Z"/>
        </w:rPr>
      </w:pPr>
      <w:ins w:id="182" w:author="Rapporteur" w:date="2022-02-09T17:11:00Z">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02166B">
          <w:rPr>
            <w:snapToGrid w:val="0"/>
          </w:rPr>
          <w:t xml:space="preserve"> </w:t>
        </w:r>
        <w:r>
          <w:rPr>
            <w:snapToGrid w:val="0"/>
          </w:rPr>
          <w:t>PositioningInformation</w:t>
        </w:r>
        <w:r w:rsidRPr="00BD41A6">
          <w:rPr>
            <w:snapToGrid w:val="0"/>
          </w:rPr>
          <w:t>-ExtIEs} } OPTIONAL,</w:t>
        </w:r>
      </w:ins>
    </w:p>
    <w:p w14:paraId="5789B5CB" w14:textId="77777777" w:rsidR="00385D55" w:rsidRPr="006114F8" w:rsidRDefault="00385D55" w:rsidP="00385D55">
      <w:pPr>
        <w:pStyle w:val="PL"/>
        <w:rPr>
          <w:ins w:id="183" w:author="Rapporteur" w:date="2022-02-09T17:11:00Z"/>
        </w:rPr>
      </w:pPr>
      <w:ins w:id="184" w:author="Rapporteur" w:date="2022-02-09T17:11:00Z">
        <w:r w:rsidRPr="006114F8">
          <w:tab/>
          <w:t>...</w:t>
        </w:r>
      </w:ins>
    </w:p>
    <w:p w14:paraId="59100A7B" w14:textId="77777777" w:rsidR="00385D55" w:rsidRPr="006B4AD3" w:rsidRDefault="00385D55" w:rsidP="00385D55">
      <w:pPr>
        <w:pStyle w:val="PL"/>
        <w:rPr>
          <w:ins w:id="185" w:author="Rapporteur" w:date="2022-02-09T17:11:00Z"/>
        </w:rPr>
      </w:pPr>
      <w:ins w:id="186" w:author="Rapporteur" w:date="2022-02-09T17:11:00Z">
        <w:r w:rsidRPr="006B4AD3">
          <w:t>}</w:t>
        </w:r>
      </w:ins>
    </w:p>
    <w:p w14:paraId="576EF370" w14:textId="77777777" w:rsidR="00385D55" w:rsidRPr="00241809" w:rsidRDefault="00385D55" w:rsidP="00385D55">
      <w:pPr>
        <w:pStyle w:val="PL"/>
        <w:rPr>
          <w:ins w:id="187" w:author="Rapporteur" w:date="2022-02-09T17:11:00Z"/>
        </w:rPr>
      </w:pPr>
    </w:p>
    <w:p w14:paraId="567DF8F6" w14:textId="77777777" w:rsidR="00385D55" w:rsidRPr="00BD41A6" w:rsidRDefault="00385D55" w:rsidP="00385D55">
      <w:pPr>
        <w:pStyle w:val="PL"/>
        <w:rPr>
          <w:ins w:id="188" w:author="Rapporteur" w:date="2022-02-09T17:11:00Z"/>
          <w:snapToGrid w:val="0"/>
        </w:rPr>
      </w:pPr>
      <w:ins w:id="189" w:author="Rapporteur" w:date="2022-02-09T17:11:00Z">
        <w:r>
          <w:rPr>
            <w:snapToGrid w:val="0"/>
          </w:rPr>
          <w:t>PositioningInformation</w:t>
        </w:r>
        <w:r w:rsidRPr="00BD41A6">
          <w:rPr>
            <w:snapToGrid w:val="0"/>
          </w:rPr>
          <w:t>-ExtIEs XNAP-PROTOCOL-EXTENSION ::= {</w:t>
        </w:r>
      </w:ins>
    </w:p>
    <w:p w14:paraId="39C4D713" w14:textId="77777777" w:rsidR="00385D55" w:rsidRPr="006114F8" w:rsidRDefault="00385D55" w:rsidP="00385D55">
      <w:pPr>
        <w:pStyle w:val="PL"/>
        <w:rPr>
          <w:ins w:id="190" w:author="Rapporteur" w:date="2022-02-09T17:11:00Z"/>
          <w:snapToGrid w:val="0"/>
        </w:rPr>
      </w:pPr>
      <w:ins w:id="191" w:author="Rapporteur" w:date="2022-02-09T17:11:00Z">
        <w:r w:rsidRPr="006114F8">
          <w:rPr>
            <w:snapToGrid w:val="0"/>
          </w:rPr>
          <w:tab/>
          <w:t>...</w:t>
        </w:r>
      </w:ins>
    </w:p>
    <w:p w14:paraId="4F7BC859" w14:textId="77777777" w:rsidR="00385D55" w:rsidRPr="00FD0425" w:rsidRDefault="00385D55" w:rsidP="00385D55">
      <w:pPr>
        <w:pStyle w:val="PL"/>
        <w:rPr>
          <w:ins w:id="192" w:author="Rapporteur" w:date="2022-02-09T17:11:00Z"/>
          <w:snapToGrid w:val="0"/>
        </w:rPr>
      </w:pPr>
      <w:ins w:id="193" w:author="Rapporteur" w:date="2022-02-09T17:11:00Z">
        <w:r w:rsidRPr="006B4AD3">
          <w:rPr>
            <w:snapToGrid w:val="0"/>
          </w:rPr>
          <w:t>}</w:t>
        </w:r>
      </w:ins>
    </w:p>
    <w:p w14:paraId="0065C2CC" w14:textId="77777777" w:rsidR="00385D55" w:rsidRDefault="00385D55" w:rsidP="00385D55">
      <w:pPr>
        <w:pStyle w:val="PL"/>
        <w:rPr>
          <w:noProof w:val="0"/>
          <w:snapToGrid w:val="0"/>
        </w:rPr>
      </w:pPr>
    </w:p>
    <w:p w14:paraId="5AEEC295" w14:textId="77777777" w:rsidR="00385D55" w:rsidRDefault="00385D55" w:rsidP="00385D55">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4ABA9FF" w14:textId="77777777" w:rsidR="00385D55" w:rsidRPr="00FD0425" w:rsidRDefault="00385D55" w:rsidP="00385D55">
      <w:pPr>
        <w:pStyle w:val="PL"/>
        <w:outlineLvl w:val="3"/>
      </w:pPr>
      <w:r w:rsidRPr="00FD0425">
        <w:t>-- R</w:t>
      </w:r>
    </w:p>
    <w:p w14:paraId="167224A4" w14:textId="77777777" w:rsidR="00385D55" w:rsidRDefault="00385D55" w:rsidP="00385D55">
      <w:pPr>
        <w:pStyle w:val="PL"/>
        <w:rPr>
          <w:ins w:id="194" w:author="Rapporteur" w:date="2022-02-09T17:11:00Z"/>
          <w:snapToGrid w:val="0"/>
        </w:rPr>
      </w:pPr>
      <w:ins w:id="195" w:author="Rapporteur" w:date="2022-02-09T17:11:00Z">
        <w:r>
          <w:rPr>
            <w:lang w:eastAsia="ja-JP"/>
          </w:rPr>
          <w:t>RequestedSRSTransmissionCharacteristics</w:t>
        </w:r>
        <w:r>
          <w:rPr>
            <w:snapToGrid w:val="0"/>
          </w:rPr>
          <w:t xml:space="preserve"> ::= OCTET STRING</w:t>
        </w:r>
      </w:ins>
    </w:p>
    <w:p w14:paraId="33F474AE" w14:textId="77777777" w:rsidR="00385D55" w:rsidRDefault="00385D55" w:rsidP="00385D55">
      <w:pPr>
        <w:pStyle w:val="PL"/>
        <w:rPr>
          <w:ins w:id="196" w:author="Rapporteur" w:date="2022-02-09T17:11:00Z"/>
          <w:snapToGrid w:val="0"/>
        </w:rPr>
      </w:pPr>
    </w:p>
    <w:p w14:paraId="0F6CD77A" w14:textId="77777777" w:rsidR="00385D55" w:rsidRDefault="00385D55" w:rsidP="00385D55">
      <w:pPr>
        <w:pStyle w:val="PL"/>
        <w:rPr>
          <w:ins w:id="197" w:author="Rapporteur" w:date="2022-02-09T17:11:00Z"/>
          <w:noProof w:val="0"/>
          <w:snapToGrid w:val="0"/>
        </w:rPr>
      </w:pPr>
      <w:ins w:id="198" w:author="Rapporteur" w:date="2022-02-09T17:11:00Z">
        <w:r>
          <w:rPr>
            <w:lang w:eastAsia="ja-JP"/>
          </w:rPr>
          <w:t>RoutingID</w:t>
        </w:r>
        <w:r>
          <w:rPr>
            <w:snapToGrid w:val="0"/>
          </w:rPr>
          <w:t xml:space="preserve"> ::= OCTET STRING</w:t>
        </w:r>
      </w:ins>
    </w:p>
    <w:p w14:paraId="18A551AA" w14:textId="77777777" w:rsidR="00385D55" w:rsidRDefault="00385D55" w:rsidP="00385D55">
      <w:pPr>
        <w:pStyle w:val="PL"/>
        <w:rPr>
          <w:rFonts w:eastAsiaTheme="minorEastAsia"/>
        </w:rPr>
      </w:pPr>
    </w:p>
    <w:p w14:paraId="0892DF5E" w14:textId="77777777" w:rsidR="003A4024" w:rsidRDefault="003A4024" w:rsidP="003A402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58FD2EC" w14:textId="77777777" w:rsidR="003A4024" w:rsidRDefault="003A4024" w:rsidP="003A4024">
      <w:pPr>
        <w:pStyle w:val="PL"/>
        <w:rPr>
          <w:noProof w:val="0"/>
          <w:snapToGrid w:val="0"/>
        </w:rPr>
      </w:pPr>
    </w:p>
    <w:p w14:paraId="799B5CEE" w14:textId="77777777" w:rsidR="003A4024" w:rsidRPr="00FD0425" w:rsidRDefault="003A4024" w:rsidP="003A4024">
      <w:pPr>
        <w:pStyle w:val="PL"/>
        <w:outlineLvl w:val="3"/>
      </w:pPr>
      <w:r w:rsidRPr="00FD0425">
        <w:t>-- U</w:t>
      </w:r>
    </w:p>
    <w:p w14:paraId="58491550" w14:textId="77777777" w:rsidR="003A4024" w:rsidRDefault="003A4024" w:rsidP="003A4024">
      <w:pPr>
        <w:pStyle w:val="PL"/>
        <w:rPr>
          <w:noProof w:val="0"/>
          <w:snapToGrid w:val="0"/>
        </w:rPr>
      </w:pPr>
    </w:p>
    <w:p w14:paraId="06C38BD6" w14:textId="77777777" w:rsidR="003A4024" w:rsidRPr="00FD0425" w:rsidRDefault="003A4024" w:rsidP="003A4024">
      <w:pPr>
        <w:pStyle w:val="PL"/>
        <w:rPr>
          <w:snapToGrid w:val="0"/>
        </w:rPr>
      </w:pPr>
      <w:bookmarkStart w:id="199" w:name="_Hlk515524243"/>
      <w:r w:rsidRPr="00FD0425">
        <w:rPr>
          <w:snapToGrid w:val="0"/>
        </w:rPr>
        <w:t>UEContextInfoRetrUECtxtResp</w:t>
      </w:r>
      <w:bookmarkEnd w:id="199"/>
      <w:r w:rsidRPr="00FD0425">
        <w:rPr>
          <w:snapToGrid w:val="0"/>
        </w:rPr>
        <w:t xml:space="preserve"> ::= SEQUENCE {</w:t>
      </w:r>
    </w:p>
    <w:p w14:paraId="16D84831" w14:textId="77777777" w:rsidR="003A4024" w:rsidRPr="00FD0425" w:rsidRDefault="003A4024" w:rsidP="003A4024">
      <w:pPr>
        <w:pStyle w:val="PL"/>
      </w:pPr>
      <w:r w:rsidRPr="00FD0425">
        <w:tab/>
        <w:t>ng-c-UE-signalling-ref</w:t>
      </w:r>
      <w:r w:rsidRPr="00FD0425">
        <w:tab/>
      </w:r>
      <w:r w:rsidRPr="00FD0425">
        <w:tab/>
      </w:r>
      <w:r w:rsidRPr="00FD0425">
        <w:tab/>
      </w:r>
      <w:r w:rsidRPr="00FD0425">
        <w:tab/>
      </w:r>
      <w:r w:rsidRPr="00FD0425">
        <w:tab/>
        <w:t>AMF-UE-NGAP-ID,</w:t>
      </w:r>
    </w:p>
    <w:p w14:paraId="0256432A" w14:textId="77777777" w:rsidR="003A4024" w:rsidRPr="00FD0425" w:rsidRDefault="003A4024" w:rsidP="003A4024">
      <w:pPr>
        <w:pStyle w:val="PL"/>
      </w:pPr>
      <w:r w:rsidRPr="00FD0425">
        <w:lastRenderedPageBreak/>
        <w:tab/>
        <w:t>signalling-TNL-at-source</w:t>
      </w:r>
      <w:r w:rsidRPr="00FD0425">
        <w:tab/>
      </w:r>
      <w:r w:rsidRPr="00FD0425">
        <w:tab/>
      </w:r>
      <w:r w:rsidRPr="00FD0425">
        <w:tab/>
      </w:r>
      <w:r w:rsidRPr="00FD0425">
        <w:tab/>
        <w:t>CPTransportLayerInformation,</w:t>
      </w:r>
    </w:p>
    <w:p w14:paraId="425B610C" w14:textId="77777777" w:rsidR="003A4024" w:rsidRPr="00FD0425" w:rsidRDefault="003A4024" w:rsidP="003A402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6A6EB71" w14:textId="77777777" w:rsidR="003A4024" w:rsidRPr="00FD0425" w:rsidRDefault="003A4024" w:rsidP="003A402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CA335FB" w14:textId="77777777" w:rsidR="003A4024" w:rsidRPr="00FD0425" w:rsidRDefault="003A4024" w:rsidP="003A4024">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C5A8F2F" w14:textId="77777777" w:rsidR="003A4024" w:rsidRPr="00FD0425" w:rsidRDefault="003A4024" w:rsidP="003A4024">
      <w:pPr>
        <w:pStyle w:val="PL"/>
        <w:rPr>
          <w:snapToGrid w:val="0"/>
        </w:rPr>
      </w:pPr>
      <w:r w:rsidRPr="00FD0425">
        <w:tab/>
        <w:t>pduSessionResourcesToBeSetup-List</w:t>
      </w:r>
      <w:r w:rsidRPr="00FD0425">
        <w:tab/>
      </w:r>
      <w:r w:rsidRPr="00FD0425">
        <w:tab/>
      </w:r>
      <w:r w:rsidRPr="00FD0425">
        <w:rPr>
          <w:snapToGrid w:val="0"/>
        </w:rPr>
        <w:t>PDUSessionResourcesToBeSetup-List,</w:t>
      </w:r>
    </w:p>
    <w:p w14:paraId="6933F655" w14:textId="77777777" w:rsidR="003A4024" w:rsidRPr="00FD0425" w:rsidRDefault="003A4024" w:rsidP="003A4024">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097E0940" w14:textId="77777777" w:rsidR="003A4024" w:rsidRPr="00FD0425" w:rsidRDefault="003A4024" w:rsidP="003A4024">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35A515" w14:textId="77777777" w:rsidR="003A4024" w:rsidRPr="00FD0425" w:rsidRDefault="003A4024" w:rsidP="003A402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0ADF62" w14:textId="77777777" w:rsidR="003A4024" w:rsidRPr="00FD0425" w:rsidRDefault="003A4024" w:rsidP="003A4024">
      <w:pPr>
        <w:pStyle w:val="PL"/>
      </w:pPr>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UEContextInfoRetrUECtxtResp</w:t>
      </w:r>
      <w:r w:rsidRPr="00FD0425">
        <w:rPr>
          <w:noProof w:val="0"/>
          <w:snapToGrid w:val="0"/>
        </w:rPr>
        <w:t>-ExtIEs</w:t>
      </w:r>
      <w:proofErr w:type="spellEnd"/>
      <w:r w:rsidRPr="00FD0425">
        <w:rPr>
          <w:noProof w:val="0"/>
          <w:snapToGrid w:val="0"/>
        </w:rPr>
        <w:t xml:space="preserve">} } </w:t>
      </w:r>
      <w:r w:rsidRPr="00FD0425">
        <w:rPr>
          <w:noProof w:val="0"/>
          <w:snapToGrid w:val="0"/>
        </w:rPr>
        <w:tab/>
        <w:t>OPTIONAL</w:t>
      </w:r>
      <w:r w:rsidRPr="00FD0425">
        <w:t>,</w:t>
      </w:r>
    </w:p>
    <w:p w14:paraId="48289AC0" w14:textId="77777777" w:rsidR="003A4024" w:rsidRPr="00FD0425" w:rsidRDefault="003A4024" w:rsidP="003A4024">
      <w:pPr>
        <w:pStyle w:val="PL"/>
      </w:pPr>
      <w:r w:rsidRPr="00FD0425">
        <w:tab/>
        <w:t>...</w:t>
      </w:r>
    </w:p>
    <w:p w14:paraId="58C5A405" w14:textId="77777777" w:rsidR="003A4024" w:rsidRPr="00FD0425" w:rsidRDefault="003A4024" w:rsidP="003A4024">
      <w:pPr>
        <w:pStyle w:val="PL"/>
      </w:pPr>
      <w:r w:rsidRPr="00FD0425">
        <w:t>}</w:t>
      </w:r>
    </w:p>
    <w:p w14:paraId="31323FB7" w14:textId="77777777" w:rsidR="003A4024" w:rsidRPr="00FD0425" w:rsidRDefault="003A4024" w:rsidP="003A4024">
      <w:pPr>
        <w:pStyle w:val="PL"/>
      </w:pPr>
    </w:p>
    <w:p w14:paraId="6FC31888" w14:textId="77777777" w:rsidR="003A4024" w:rsidRDefault="003A4024" w:rsidP="003A4024">
      <w:pPr>
        <w:pStyle w:val="PL"/>
        <w:rPr>
          <w:noProof w:val="0"/>
          <w:snapToGrid w:val="0"/>
        </w:rPr>
      </w:pPr>
      <w:r w:rsidRPr="00FD0425">
        <w:rPr>
          <w:snapToGrid w:val="0"/>
        </w:rPr>
        <w:t>UEContextInfoRetrUECtxtResp</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w:t>
      </w:r>
    </w:p>
    <w:p w14:paraId="2A911D6E" w14:textId="77777777" w:rsidR="003A4024" w:rsidRPr="00DA6DDA" w:rsidRDefault="003A4024" w:rsidP="003A4024">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sidRPr="005B601F">
        <w:rPr>
          <w:noProof w:val="0"/>
          <w:snapToGrid w:val="0"/>
        </w:rPr>
        <w:t xml:space="preserve"> </w:t>
      </w:r>
      <w:r>
        <w:rPr>
          <w:noProof w:val="0"/>
          <w:snapToGrid w:val="0"/>
        </w:rPr>
        <w:tab/>
      </w:r>
      <w:r w:rsidRPr="005B601F">
        <w:rPr>
          <w:noProof w:val="0"/>
          <w:snapToGrid w:val="0"/>
        </w:rPr>
        <w:t>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r w:rsidRPr="00DA6DDA">
        <w:rPr>
          <w:noProof w:val="0"/>
          <w:snapToGrid w:val="0"/>
        </w:rPr>
        <w:t>|</w:t>
      </w:r>
    </w:p>
    <w:p w14:paraId="1C22E0C0" w14:textId="77777777" w:rsidR="003A4024" w:rsidRPr="00DA6DDA" w:rsidRDefault="003A4024" w:rsidP="003A4024">
      <w:pPr>
        <w:pStyle w:val="PL"/>
        <w:rPr>
          <w:noProof w:val="0"/>
          <w:snapToGrid w:val="0"/>
        </w:rPr>
      </w:pPr>
      <w:r>
        <w:rPr>
          <w:noProof w:val="0"/>
          <w:snapToGrid w:val="0"/>
        </w:rPr>
        <w:tab/>
      </w:r>
      <w:proofErr w:type="gramStart"/>
      <w:r w:rsidRPr="00DA6DDA">
        <w:rPr>
          <w:noProof w:val="0"/>
          <w:snapToGrid w:val="0"/>
        </w:rPr>
        <w:t>{ ID</w:t>
      </w:r>
      <w:proofErr w:type="gramEnd"/>
      <w:r w:rsidRPr="00DA6DDA">
        <w:rPr>
          <w:noProof w:val="0"/>
          <w:snapToGrid w:val="0"/>
        </w:rPr>
        <w:t xml:space="preserve"> id-</w:t>
      </w:r>
      <w:proofErr w:type="spellStart"/>
      <w:r w:rsidRPr="00DA6DDA">
        <w:rPr>
          <w:noProof w:val="0"/>
          <w:snapToGrid w:val="0"/>
        </w:rPr>
        <w:t>NRUESidelinkAggregateMaximumBitRate</w:t>
      </w:r>
      <w:proofErr w:type="spellEnd"/>
      <w:r w:rsidRPr="00DA6DDA">
        <w:rPr>
          <w:noProof w:val="0"/>
          <w:snapToGrid w:val="0"/>
        </w:rPr>
        <w:tab/>
      </w:r>
      <w:r>
        <w:rPr>
          <w:noProof w:val="0"/>
          <w:snapToGrid w:val="0"/>
        </w:rPr>
        <w:tab/>
      </w:r>
      <w:r w:rsidRPr="00DA6DDA">
        <w:rPr>
          <w:noProof w:val="0"/>
          <w:snapToGrid w:val="0"/>
        </w:rPr>
        <w:t>CRITICALITY ignore</w:t>
      </w:r>
      <w:r w:rsidRPr="00DA6DDA">
        <w:rPr>
          <w:noProof w:val="0"/>
          <w:snapToGrid w:val="0"/>
        </w:rPr>
        <w:tab/>
        <w:t xml:space="preserve">EXTENSION </w:t>
      </w:r>
      <w:proofErr w:type="spellStart"/>
      <w:r w:rsidRPr="00DA6DDA">
        <w:rPr>
          <w:noProof w:val="0"/>
          <w:snapToGrid w:val="0"/>
        </w:rPr>
        <w:t>NRUESidelinkAggregateMaximumBitRate</w:t>
      </w:r>
      <w:proofErr w:type="spellEnd"/>
      <w:r w:rsidRPr="00DA6DDA">
        <w:rPr>
          <w:noProof w:val="0"/>
          <w:snapToGrid w:val="0"/>
        </w:rPr>
        <w:tab/>
      </w:r>
      <w:r>
        <w:rPr>
          <w:noProof w:val="0"/>
          <w:snapToGrid w:val="0"/>
        </w:rPr>
        <w:tab/>
      </w:r>
      <w:r>
        <w:rPr>
          <w:noProof w:val="0"/>
          <w:snapToGrid w:val="0"/>
        </w:rPr>
        <w:tab/>
      </w:r>
      <w:r w:rsidRPr="00DA6DDA">
        <w:rPr>
          <w:noProof w:val="0"/>
          <w:snapToGrid w:val="0"/>
        </w:rPr>
        <w:t>PRESENCE optional</w:t>
      </w:r>
      <w:r>
        <w:rPr>
          <w:noProof w:val="0"/>
          <w:snapToGrid w:val="0"/>
        </w:rPr>
        <w:t xml:space="preserve"> </w:t>
      </w:r>
      <w:r w:rsidRPr="00DA6DDA">
        <w:rPr>
          <w:noProof w:val="0"/>
          <w:snapToGrid w:val="0"/>
        </w:rPr>
        <w:t>}|</w:t>
      </w:r>
    </w:p>
    <w:p w14:paraId="0114ECC9" w14:textId="77777777" w:rsidR="003A4024" w:rsidRDefault="003A4024" w:rsidP="003A4024">
      <w:pPr>
        <w:pStyle w:val="PL"/>
        <w:rPr>
          <w:noProof w:val="0"/>
          <w:snapToGrid w:val="0"/>
        </w:rPr>
      </w:pPr>
      <w:r>
        <w:rPr>
          <w:noProof w:val="0"/>
          <w:snapToGrid w:val="0"/>
        </w:rPr>
        <w:tab/>
      </w:r>
      <w:proofErr w:type="gramStart"/>
      <w:r w:rsidRPr="00DA6DDA">
        <w:rPr>
          <w:noProof w:val="0"/>
          <w:snapToGrid w:val="0"/>
        </w:rPr>
        <w:t>{ ID</w:t>
      </w:r>
      <w:proofErr w:type="gramEnd"/>
      <w:r w:rsidRPr="00DA6DDA">
        <w:rPr>
          <w:noProof w:val="0"/>
          <w:snapToGrid w:val="0"/>
        </w:rPr>
        <w:t xml:space="preserve"> id-</w:t>
      </w:r>
      <w:proofErr w:type="spellStart"/>
      <w:r w:rsidRPr="00DA6DDA">
        <w:rPr>
          <w:noProof w:val="0"/>
          <w:snapToGrid w:val="0"/>
        </w:rPr>
        <w:t>LTEUESidelinkAggregateMaximumBitRate</w:t>
      </w:r>
      <w:proofErr w:type="spellEnd"/>
      <w:r w:rsidRPr="00DA6DDA">
        <w:rPr>
          <w:noProof w:val="0"/>
          <w:snapToGrid w:val="0"/>
        </w:rPr>
        <w:tab/>
        <w:t>CRITICALITY ignore</w:t>
      </w:r>
      <w:r w:rsidRPr="00DA6DDA">
        <w:rPr>
          <w:noProof w:val="0"/>
          <w:snapToGrid w:val="0"/>
        </w:rPr>
        <w:tab/>
        <w:t xml:space="preserve">EXTENSION </w:t>
      </w:r>
      <w:proofErr w:type="spellStart"/>
      <w:r w:rsidRPr="00DA6DDA">
        <w:rPr>
          <w:noProof w:val="0"/>
          <w:snapToGrid w:val="0"/>
        </w:rPr>
        <w:t>LTEUESidelinkAggregateMaximumBitRate</w:t>
      </w:r>
      <w:proofErr w:type="spellEnd"/>
      <w:r w:rsidRPr="00DA6DDA">
        <w:rPr>
          <w:noProof w:val="0"/>
          <w:snapToGrid w:val="0"/>
        </w:rPr>
        <w:tab/>
      </w:r>
      <w:r>
        <w:rPr>
          <w:noProof w:val="0"/>
          <w:snapToGrid w:val="0"/>
        </w:rPr>
        <w:tab/>
      </w:r>
      <w:r>
        <w:rPr>
          <w:noProof w:val="0"/>
          <w:snapToGrid w:val="0"/>
        </w:rPr>
        <w:tab/>
      </w:r>
      <w:r w:rsidRPr="00DA6DDA">
        <w:rPr>
          <w:noProof w:val="0"/>
          <w:snapToGrid w:val="0"/>
        </w:rPr>
        <w:t>PRESENCE optional</w:t>
      </w:r>
      <w:r>
        <w:rPr>
          <w:noProof w:val="0"/>
          <w:snapToGrid w:val="0"/>
        </w:rPr>
        <w:t xml:space="preserve"> </w:t>
      </w:r>
      <w:r w:rsidRPr="00DA6DDA">
        <w:rPr>
          <w:noProof w:val="0"/>
          <w:snapToGrid w:val="0"/>
        </w:rPr>
        <w:t>}</w:t>
      </w:r>
      <w:r>
        <w:rPr>
          <w:rFonts w:hint="eastAsia"/>
          <w:noProof w:val="0"/>
          <w:snapToGrid w:val="0"/>
        </w:rPr>
        <w:t>|</w:t>
      </w:r>
    </w:p>
    <w:p w14:paraId="1ACC95FE" w14:textId="77777777" w:rsidR="003A4024" w:rsidRDefault="003A4024" w:rsidP="003A4024">
      <w:pPr>
        <w:pStyle w:val="PL"/>
        <w:rPr>
          <w:ins w:id="200" w:author="CATT" w:date="2022-02-28T13:16:00Z"/>
          <w:noProof w:val="0"/>
          <w:snapToGrid w:val="0"/>
        </w:rPr>
      </w:pPr>
      <w:r>
        <w:rPr>
          <w:rFonts w:hint="eastAsia"/>
          <w:noProof w:val="0"/>
          <w:snapToGrid w:val="0"/>
        </w:rPr>
        <w:tab/>
      </w:r>
      <w:proofErr w:type="gramStart"/>
      <w:r w:rsidRPr="00FD0425">
        <w:rPr>
          <w:noProof w:val="0"/>
          <w:snapToGrid w:val="0"/>
        </w:rPr>
        <w:t>{</w:t>
      </w:r>
      <w:r>
        <w:rPr>
          <w:rFonts w:hint="eastAsia"/>
          <w:noProof w:val="0"/>
          <w:snapToGrid w:val="0"/>
        </w:rPr>
        <w:t xml:space="preserve"> </w:t>
      </w:r>
      <w:r w:rsidRPr="00FD0425">
        <w:rPr>
          <w:noProof w:val="0"/>
          <w:snapToGrid w:val="0"/>
        </w:rPr>
        <w:t>ID</w:t>
      </w:r>
      <w:proofErr w:type="gramEnd"/>
      <w:r w:rsidRPr="00FD0425">
        <w:rPr>
          <w:noProof w:val="0"/>
          <w:snapToGrid w:val="0"/>
        </w:rPr>
        <w:t xml:space="preserve"> </w:t>
      </w:r>
      <w:r>
        <w:rPr>
          <w:rFonts w:hint="eastAsia"/>
        </w:rPr>
        <w:t>id-</w:t>
      </w:r>
      <w:r>
        <w:rPr>
          <w:rFonts w:hint="eastAsia"/>
          <w:snapToGrid w:val="0"/>
        </w:rPr>
        <w:t>UERadioCapabilityID</w:t>
      </w:r>
      <w:r w:rsidRPr="00FD0425">
        <w:rPr>
          <w:noProof w:val="0"/>
          <w:snapToGrid w:val="0"/>
        </w:rPr>
        <w:tab/>
      </w:r>
      <w:r w:rsidRPr="00FD0425">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FD0425">
        <w:rPr>
          <w:noProof w:val="0"/>
          <w:snapToGrid w:val="0"/>
        </w:rPr>
        <w:t>CRITICALITY reject</w:t>
      </w:r>
      <w:r w:rsidRPr="00FD0425">
        <w:rPr>
          <w:noProof w:val="0"/>
          <w:snapToGrid w:val="0"/>
        </w:rPr>
        <w:tab/>
        <w:t xml:space="preserve">EXTENSION </w:t>
      </w:r>
      <w:r>
        <w:rPr>
          <w:rFonts w:hint="eastAsia"/>
          <w:snapToGrid w:val="0"/>
        </w:rPr>
        <w:t>UERadioCapabilityID</w:t>
      </w:r>
      <w:r w:rsidRPr="00FD0425">
        <w:rPr>
          <w:noProof w:val="0"/>
          <w:snapToGrid w:val="0"/>
        </w:rPr>
        <w:tab/>
      </w:r>
      <w:r w:rsidRPr="00FD0425">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FD0425">
        <w:rPr>
          <w:noProof w:val="0"/>
          <w:snapToGrid w:val="0"/>
        </w:rPr>
        <w:t>PRESENCE optional</w:t>
      </w:r>
      <w:r>
        <w:rPr>
          <w:rFonts w:hint="eastAsia"/>
          <w:noProof w:val="0"/>
          <w:snapToGrid w:val="0"/>
        </w:rPr>
        <w:t xml:space="preserve"> </w:t>
      </w:r>
      <w:r w:rsidRPr="00FD0425">
        <w:rPr>
          <w:noProof w:val="0"/>
          <w:snapToGrid w:val="0"/>
        </w:rPr>
        <w:t>}</w:t>
      </w:r>
      <w:ins w:id="201" w:author="CATT" w:date="2022-02-28T13:16:00Z">
        <w:r>
          <w:rPr>
            <w:rFonts w:hint="eastAsia"/>
            <w:noProof w:val="0"/>
            <w:snapToGrid w:val="0"/>
          </w:rPr>
          <w:t>|</w:t>
        </w:r>
      </w:ins>
    </w:p>
    <w:p w14:paraId="35A2E2E1" w14:textId="562DE297" w:rsidR="003A4024" w:rsidRPr="00FD0425" w:rsidRDefault="003A4024" w:rsidP="003A4024">
      <w:pPr>
        <w:pStyle w:val="PL"/>
        <w:rPr>
          <w:noProof w:val="0"/>
          <w:snapToGrid w:val="0"/>
        </w:rPr>
      </w:pPr>
      <w:ins w:id="202" w:author="CATT" w:date="2022-02-28T13:16:00Z">
        <w:r>
          <w:rPr>
            <w:rFonts w:hint="eastAsia"/>
            <w:noProof w:val="0"/>
            <w:snapToGrid w:val="0"/>
          </w:rPr>
          <w:tab/>
        </w:r>
        <w:proofErr w:type="gramStart"/>
        <w:r>
          <w:rPr>
            <w:rFonts w:hint="eastAsia"/>
            <w:noProof w:val="0"/>
            <w:snapToGrid w:val="0"/>
          </w:rPr>
          <w:t xml:space="preserve">{ </w:t>
        </w:r>
        <w:r w:rsidRPr="00DA6DDA">
          <w:rPr>
            <w:noProof w:val="0"/>
            <w:snapToGrid w:val="0"/>
          </w:rPr>
          <w:t>ID</w:t>
        </w:r>
        <w:proofErr w:type="gramEnd"/>
        <w:r w:rsidRPr="00DA6DDA">
          <w:rPr>
            <w:noProof w:val="0"/>
            <w:snapToGrid w:val="0"/>
          </w:rPr>
          <w:t xml:space="preserve"> id-</w:t>
        </w:r>
      </w:ins>
      <w:proofErr w:type="spellStart"/>
      <w:ins w:id="203" w:author="CATT" w:date="2022-02-28T13:17:00Z">
        <w:r>
          <w:rPr>
            <w:snapToGrid w:val="0"/>
          </w:rPr>
          <w:t>PositioningInformation</w:t>
        </w:r>
      </w:ins>
      <w:proofErr w:type="spellEnd"/>
      <w:ins w:id="204" w:author="CATT" w:date="2022-02-28T13:16:00Z">
        <w:r w:rsidRPr="00DA6DDA">
          <w:rPr>
            <w:noProof w:val="0"/>
            <w:snapToGrid w:val="0"/>
          </w:rPr>
          <w:tab/>
        </w:r>
        <w:r>
          <w:rPr>
            <w:noProof w:val="0"/>
            <w:snapToGrid w:val="0"/>
          </w:rPr>
          <w:tab/>
        </w:r>
      </w:ins>
      <w:ins w:id="205" w:author="CATT" w:date="2022-02-28T13:17:00Z">
        <w:r>
          <w:rPr>
            <w:rFonts w:hint="eastAsia"/>
            <w:noProof w:val="0"/>
            <w:snapToGrid w:val="0"/>
          </w:rPr>
          <w:tab/>
        </w:r>
        <w:r>
          <w:rPr>
            <w:rFonts w:hint="eastAsia"/>
            <w:noProof w:val="0"/>
            <w:snapToGrid w:val="0"/>
          </w:rPr>
          <w:tab/>
        </w:r>
        <w:r>
          <w:rPr>
            <w:rFonts w:hint="eastAsia"/>
            <w:noProof w:val="0"/>
            <w:snapToGrid w:val="0"/>
          </w:rPr>
          <w:tab/>
        </w:r>
      </w:ins>
      <w:ins w:id="206" w:author="CATT" w:date="2022-02-28T13:16:00Z">
        <w:r w:rsidRPr="00DA6DDA">
          <w:rPr>
            <w:noProof w:val="0"/>
            <w:snapToGrid w:val="0"/>
          </w:rPr>
          <w:t>CRITICALITY ignore</w:t>
        </w:r>
        <w:r w:rsidRPr="00DA6DDA">
          <w:rPr>
            <w:noProof w:val="0"/>
            <w:snapToGrid w:val="0"/>
          </w:rPr>
          <w:tab/>
          <w:t xml:space="preserve">EXTENSION </w:t>
        </w:r>
      </w:ins>
      <w:ins w:id="207" w:author="CATT" w:date="2022-02-28T13:17:00Z">
        <w:r>
          <w:rPr>
            <w:snapToGrid w:val="0"/>
          </w:rPr>
          <w:t>PositioningInformation</w:t>
        </w:r>
      </w:ins>
      <w:ins w:id="208" w:author="CATT" w:date="2022-02-28T13:16:00Z">
        <w:r w:rsidRPr="00DA6DDA">
          <w:rPr>
            <w:noProof w:val="0"/>
            <w:snapToGrid w:val="0"/>
          </w:rPr>
          <w:tab/>
        </w:r>
      </w:ins>
      <w:ins w:id="209" w:author="CATT" w:date="2022-02-28T13:17:00Z">
        <w:r>
          <w:rPr>
            <w:rFonts w:hint="eastAsia"/>
            <w:noProof w:val="0"/>
            <w:snapToGrid w:val="0"/>
          </w:rPr>
          <w:tab/>
        </w:r>
        <w:r>
          <w:rPr>
            <w:rFonts w:hint="eastAsia"/>
            <w:noProof w:val="0"/>
            <w:snapToGrid w:val="0"/>
          </w:rPr>
          <w:tab/>
        </w:r>
        <w:r>
          <w:rPr>
            <w:rFonts w:hint="eastAsia"/>
            <w:noProof w:val="0"/>
            <w:snapToGrid w:val="0"/>
          </w:rPr>
          <w:tab/>
        </w:r>
      </w:ins>
      <w:ins w:id="210" w:author="CATT" w:date="2022-02-28T13:56:00Z">
        <w:r w:rsidR="0058471F">
          <w:rPr>
            <w:rFonts w:eastAsiaTheme="minorEastAsia" w:hint="eastAsia"/>
            <w:noProof w:val="0"/>
            <w:snapToGrid w:val="0"/>
          </w:rPr>
          <w:tab/>
        </w:r>
      </w:ins>
      <w:ins w:id="211" w:author="CATT" w:date="2022-02-28T13:16:00Z">
        <w:r w:rsidRPr="00DA6DDA">
          <w:rPr>
            <w:noProof w:val="0"/>
            <w:snapToGrid w:val="0"/>
          </w:rPr>
          <w:t>PRESENCE optional</w:t>
        </w:r>
        <w:r>
          <w:rPr>
            <w:rFonts w:hint="eastAsia"/>
            <w:noProof w:val="0"/>
            <w:snapToGrid w:val="0"/>
          </w:rPr>
          <w:t xml:space="preserve"> }</w:t>
        </w:r>
      </w:ins>
      <w:r w:rsidRPr="005B601F">
        <w:rPr>
          <w:noProof w:val="0"/>
          <w:snapToGrid w:val="0"/>
        </w:rPr>
        <w:t>,</w:t>
      </w:r>
    </w:p>
    <w:p w14:paraId="44E69A28" w14:textId="77777777" w:rsidR="003A4024" w:rsidRPr="00FD0425" w:rsidRDefault="003A4024" w:rsidP="003A4024">
      <w:pPr>
        <w:pStyle w:val="PL"/>
        <w:rPr>
          <w:noProof w:val="0"/>
          <w:snapToGrid w:val="0"/>
        </w:rPr>
      </w:pPr>
      <w:r w:rsidRPr="00FD0425">
        <w:rPr>
          <w:noProof w:val="0"/>
          <w:snapToGrid w:val="0"/>
        </w:rPr>
        <w:tab/>
        <w:t>...</w:t>
      </w:r>
    </w:p>
    <w:p w14:paraId="5DB4CC8B" w14:textId="77777777" w:rsidR="003A4024" w:rsidRPr="00FD0425" w:rsidRDefault="003A4024" w:rsidP="003A4024">
      <w:pPr>
        <w:pStyle w:val="PL"/>
        <w:rPr>
          <w:noProof w:val="0"/>
          <w:snapToGrid w:val="0"/>
        </w:rPr>
      </w:pPr>
      <w:r w:rsidRPr="00FD0425">
        <w:rPr>
          <w:noProof w:val="0"/>
          <w:snapToGrid w:val="0"/>
        </w:rPr>
        <w:t>}</w:t>
      </w:r>
    </w:p>
    <w:p w14:paraId="380A934B" w14:textId="77777777" w:rsidR="003A4024" w:rsidRDefault="003A4024" w:rsidP="003A402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EA531AD" w14:textId="77777777" w:rsidR="003A4024" w:rsidRPr="00FD0425" w:rsidRDefault="003A4024" w:rsidP="003A4024">
      <w:pPr>
        <w:pStyle w:val="3"/>
        <w:numPr>
          <w:ilvl w:val="0"/>
          <w:numId w:val="0"/>
        </w:numPr>
        <w:ind w:left="1304" w:hanging="1304"/>
      </w:pPr>
      <w:bookmarkStart w:id="212" w:name="_Toc20955410"/>
      <w:bookmarkStart w:id="213" w:name="_Toc29991618"/>
      <w:bookmarkStart w:id="214" w:name="_Toc36556021"/>
      <w:bookmarkStart w:id="215" w:name="_Toc44497806"/>
      <w:bookmarkStart w:id="216" w:name="_Toc45108193"/>
      <w:bookmarkStart w:id="217" w:name="_Toc45901813"/>
      <w:bookmarkStart w:id="218" w:name="_Toc51850894"/>
      <w:bookmarkStart w:id="219" w:name="_Toc56693898"/>
      <w:bookmarkStart w:id="220" w:name="_Toc64447442"/>
      <w:bookmarkStart w:id="221" w:name="_Toc66286936"/>
      <w:bookmarkStart w:id="222" w:name="_Toc74151634"/>
      <w:bookmarkStart w:id="223" w:name="_Toc88654108"/>
      <w:r w:rsidRPr="00FD0425">
        <w:t>9.3.7</w:t>
      </w:r>
      <w:r w:rsidRPr="00FD0425">
        <w:tab/>
        <w:t>Constant definitions</w:t>
      </w:r>
      <w:bookmarkEnd w:id="212"/>
      <w:bookmarkEnd w:id="213"/>
      <w:bookmarkEnd w:id="214"/>
      <w:bookmarkEnd w:id="215"/>
      <w:bookmarkEnd w:id="216"/>
      <w:bookmarkEnd w:id="217"/>
      <w:bookmarkEnd w:id="218"/>
      <w:bookmarkEnd w:id="219"/>
      <w:bookmarkEnd w:id="220"/>
      <w:bookmarkEnd w:id="221"/>
      <w:bookmarkEnd w:id="222"/>
      <w:bookmarkEnd w:id="223"/>
    </w:p>
    <w:p w14:paraId="126F80BC" w14:textId="77777777" w:rsidR="003A4024" w:rsidRPr="00FD0425" w:rsidRDefault="003A4024" w:rsidP="003A4024">
      <w:pPr>
        <w:pStyle w:val="PL"/>
        <w:rPr>
          <w:noProof w:val="0"/>
          <w:snapToGrid w:val="0"/>
        </w:rPr>
      </w:pPr>
      <w:r w:rsidRPr="00FD0425">
        <w:rPr>
          <w:noProof w:val="0"/>
          <w:snapToGrid w:val="0"/>
        </w:rPr>
        <w:t>-- ASN1START</w:t>
      </w:r>
    </w:p>
    <w:p w14:paraId="5AAA5954" w14:textId="77777777" w:rsidR="003A4024" w:rsidRPr="00FD0425" w:rsidRDefault="003A4024" w:rsidP="003A4024">
      <w:pPr>
        <w:pStyle w:val="PL"/>
      </w:pPr>
      <w:r w:rsidRPr="00FD0425">
        <w:t>-- **************************************************************</w:t>
      </w:r>
    </w:p>
    <w:p w14:paraId="5431CBB9" w14:textId="77777777" w:rsidR="003A4024" w:rsidRPr="00FD0425" w:rsidRDefault="003A4024" w:rsidP="003A4024">
      <w:pPr>
        <w:pStyle w:val="PL"/>
      </w:pPr>
      <w:r w:rsidRPr="00FD0425">
        <w:t>--</w:t>
      </w:r>
    </w:p>
    <w:p w14:paraId="15615ABE" w14:textId="77777777" w:rsidR="003A4024" w:rsidRPr="00FD0425" w:rsidRDefault="003A4024" w:rsidP="003A4024">
      <w:pPr>
        <w:pStyle w:val="PL"/>
      </w:pPr>
      <w:r w:rsidRPr="00FD0425">
        <w:t>-- Constant definitions</w:t>
      </w:r>
    </w:p>
    <w:p w14:paraId="52E2D907" w14:textId="77777777" w:rsidR="003A4024" w:rsidRPr="00FD0425" w:rsidRDefault="003A4024" w:rsidP="003A4024">
      <w:pPr>
        <w:pStyle w:val="PL"/>
      </w:pPr>
      <w:r w:rsidRPr="00FD0425">
        <w:t>--</w:t>
      </w:r>
    </w:p>
    <w:p w14:paraId="63ACCF9C" w14:textId="77777777" w:rsidR="003A4024" w:rsidRPr="00FD0425" w:rsidRDefault="003A4024" w:rsidP="003A4024">
      <w:pPr>
        <w:pStyle w:val="PL"/>
      </w:pPr>
      <w:r w:rsidRPr="00FD0425">
        <w:t>-- **************************************************************</w:t>
      </w:r>
    </w:p>
    <w:p w14:paraId="77A58D5A" w14:textId="77777777" w:rsidR="003A4024" w:rsidRPr="00FD0425" w:rsidRDefault="003A4024" w:rsidP="003A4024">
      <w:pPr>
        <w:pStyle w:val="PL"/>
      </w:pPr>
    </w:p>
    <w:p w14:paraId="252CB54D" w14:textId="77777777" w:rsidR="003A4024" w:rsidRPr="00FD0425" w:rsidRDefault="003A4024" w:rsidP="003A4024">
      <w:pPr>
        <w:pStyle w:val="PL"/>
      </w:pPr>
      <w:r w:rsidRPr="00FD0425">
        <w:t>XnAP-Constants {</w:t>
      </w:r>
    </w:p>
    <w:p w14:paraId="3F340B56" w14:textId="77777777" w:rsidR="003A4024" w:rsidRPr="00FD0425" w:rsidRDefault="003A4024" w:rsidP="003A4024">
      <w:pPr>
        <w:pStyle w:val="PL"/>
      </w:pPr>
      <w:r w:rsidRPr="00FD0425">
        <w:t>itu-t (0) identified-organization (4) etsi (0) mobileDomain (0)</w:t>
      </w:r>
    </w:p>
    <w:p w14:paraId="4AA3BD34" w14:textId="77777777" w:rsidR="003A4024" w:rsidRPr="00FD0425" w:rsidRDefault="003A4024" w:rsidP="003A4024">
      <w:pPr>
        <w:pStyle w:val="PL"/>
      </w:pPr>
      <w:r w:rsidRPr="00FD0425">
        <w:t>ngran-Access (22) modules (3) xnap (2) version1 (1) xnap-Constants (4) }</w:t>
      </w:r>
    </w:p>
    <w:p w14:paraId="069E615D" w14:textId="77777777" w:rsidR="003A4024" w:rsidRPr="00FD0425" w:rsidRDefault="003A4024" w:rsidP="003A4024">
      <w:pPr>
        <w:pStyle w:val="PL"/>
      </w:pPr>
    </w:p>
    <w:p w14:paraId="0509EEBA" w14:textId="77777777" w:rsidR="003A4024" w:rsidRPr="00FD0425" w:rsidRDefault="003A4024" w:rsidP="003A4024">
      <w:pPr>
        <w:pStyle w:val="PL"/>
      </w:pPr>
      <w:r w:rsidRPr="00FD0425">
        <w:t>DEFINITIONS AUTOMATIC TAGS ::=</w:t>
      </w:r>
    </w:p>
    <w:p w14:paraId="6918030D" w14:textId="77777777" w:rsidR="003A4024" w:rsidRPr="00FD0425" w:rsidRDefault="003A4024" w:rsidP="003A4024">
      <w:pPr>
        <w:pStyle w:val="PL"/>
      </w:pPr>
    </w:p>
    <w:p w14:paraId="5939ED60" w14:textId="77777777" w:rsidR="003A4024" w:rsidRPr="00FD0425" w:rsidRDefault="003A4024" w:rsidP="003A4024">
      <w:pPr>
        <w:pStyle w:val="PL"/>
      </w:pPr>
      <w:r w:rsidRPr="00FD0425">
        <w:t>BEGIN</w:t>
      </w:r>
    </w:p>
    <w:p w14:paraId="1E546C0C" w14:textId="77777777" w:rsidR="003A4024" w:rsidRPr="00FD0425" w:rsidRDefault="003A4024" w:rsidP="003A4024">
      <w:pPr>
        <w:pStyle w:val="PL"/>
      </w:pPr>
    </w:p>
    <w:p w14:paraId="27C1B89D" w14:textId="77777777" w:rsidR="003A4024" w:rsidRPr="00FD0425" w:rsidRDefault="003A4024" w:rsidP="003A4024">
      <w:pPr>
        <w:pStyle w:val="PL"/>
      </w:pPr>
      <w:r w:rsidRPr="00FD0425">
        <w:t>IMPORTS</w:t>
      </w:r>
    </w:p>
    <w:p w14:paraId="4DD437F9" w14:textId="77777777" w:rsidR="003A4024" w:rsidRPr="00FD0425" w:rsidRDefault="003A4024" w:rsidP="003A4024">
      <w:pPr>
        <w:pStyle w:val="PL"/>
      </w:pPr>
      <w:r w:rsidRPr="00FD0425">
        <w:tab/>
        <w:t>ProcedureCode,</w:t>
      </w:r>
    </w:p>
    <w:p w14:paraId="61743C99" w14:textId="77777777" w:rsidR="003A4024" w:rsidRPr="00FD0425" w:rsidRDefault="003A4024" w:rsidP="003A4024">
      <w:pPr>
        <w:pStyle w:val="PL"/>
      </w:pPr>
      <w:r w:rsidRPr="00FD0425">
        <w:tab/>
        <w:t>ProtocolIE-ID</w:t>
      </w:r>
    </w:p>
    <w:p w14:paraId="43459E10" w14:textId="77777777" w:rsidR="003A4024" w:rsidRPr="00FD0425" w:rsidRDefault="003A4024" w:rsidP="003A4024">
      <w:pPr>
        <w:pStyle w:val="PL"/>
      </w:pPr>
      <w:r w:rsidRPr="00FD0425">
        <w:t>FROM XnAP-CommonDataTypes;</w:t>
      </w:r>
    </w:p>
    <w:p w14:paraId="60CD958A" w14:textId="77777777" w:rsidR="003A4024" w:rsidRPr="00FD0425" w:rsidRDefault="003A4024" w:rsidP="003A4024">
      <w:pPr>
        <w:pStyle w:val="PL"/>
      </w:pPr>
    </w:p>
    <w:p w14:paraId="49EEC525" w14:textId="77777777" w:rsidR="003A4024" w:rsidRPr="00FD0425" w:rsidRDefault="003A4024" w:rsidP="003A4024">
      <w:pPr>
        <w:pStyle w:val="PL"/>
      </w:pPr>
      <w:r w:rsidRPr="00FD0425">
        <w:t>-- **************************************************************</w:t>
      </w:r>
    </w:p>
    <w:p w14:paraId="680DF980" w14:textId="77777777" w:rsidR="003A4024" w:rsidRPr="00FD0425" w:rsidRDefault="003A4024" w:rsidP="003A4024">
      <w:pPr>
        <w:pStyle w:val="PL"/>
      </w:pPr>
      <w:r w:rsidRPr="00FD0425">
        <w:t>--</w:t>
      </w:r>
    </w:p>
    <w:p w14:paraId="7B299444" w14:textId="77777777" w:rsidR="003A4024" w:rsidRPr="00FD0425" w:rsidRDefault="003A4024" w:rsidP="003A4024">
      <w:pPr>
        <w:pStyle w:val="PL"/>
        <w:outlineLvl w:val="3"/>
      </w:pPr>
      <w:r w:rsidRPr="00FD0425">
        <w:t>-- Elementary Procedures</w:t>
      </w:r>
    </w:p>
    <w:p w14:paraId="0529DCB5" w14:textId="77777777" w:rsidR="003A4024" w:rsidRPr="00FD0425" w:rsidRDefault="003A4024" w:rsidP="003A4024">
      <w:pPr>
        <w:pStyle w:val="PL"/>
      </w:pPr>
      <w:r w:rsidRPr="00FD0425">
        <w:lastRenderedPageBreak/>
        <w:t>--</w:t>
      </w:r>
    </w:p>
    <w:p w14:paraId="3204C3BA" w14:textId="77777777" w:rsidR="003A4024" w:rsidRPr="00FD0425" w:rsidRDefault="003A4024" w:rsidP="003A4024">
      <w:pPr>
        <w:pStyle w:val="PL"/>
      </w:pPr>
      <w:r w:rsidRPr="00FD0425">
        <w:t>-- **************************************************************</w:t>
      </w:r>
    </w:p>
    <w:p w14:paraId="7BD58458" w14:textId="77777777" w:rsidR="003A4024" w:rsidRPr="00FD0425" w:rsidRDefault="003A4024" w:rsidP="003A4024">
      <w:pPr>
        <w:pStyle w:val="PL"/>
      </w:pPr>
    </w:p>
    <w:p w14:paraId="494312A3" w14:textId="77777777" w:rsidR="003A4024" w:rsidRPr="00FD0425" w:rsidRDefault="003A4024" w:rsidP="003A4024">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D2EDBFF" w14:textId="77777777" w:rsidR="003A4024" w:rsidRPr="00FD0425" w:rsidRDefault="003A4024" w:rsidP="003A4024">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79BA84DF" w14:textId="77777777" w:rsidR="003A4024" w:rsidRPr="00FD0425" w:rsidRDefault="003A4024" w:rsidP="003A4024">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3886AE8" w14:textId="77777777" w:rsidR="003A4024" w:rsidRPr="00FD0425" w:rsidRDefault="003A4024" w:rsidP="003A4024">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379FE8E" w14:textId="77777777" w:rsidR="003A4024" w:rsidRPr="00FD0425" w:rsidRDefault="003A4024" w:rsidP="003A4024">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A2750E0" w14:textId="77777777" w:rsidR="003A4024" w:rsidRPr="00FD0425" w:rsidRDefault="003A4024" w:rsidP="003A4024">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1565932" w14:textId="77777777" w:rsidR="003A4024" w:rsidRPr="00FD0425" w:rsidRDefault="003A4024" w:rsidP="003A4024">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8A8B95E" w14:textId="77777777" w:rsidR="003A4024" w:rsidRPr="00FD0425" w:rsidRDefault="003A4024" w:rsidP="003A4024">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BDC1BB3" w14:textId="77777777" w:rsidR="003A4024" w:rsidRPr="00FD0425" w:rsidRDefault="003A4024" w:rsidP="003A4024">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61F5F9E" w14:textId="77777777" w:rsidR="003A4024" w:rsidRPr="00FD0425" w:rsidRDefault="003A4024" w:rsidP="003A4024">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5CA41613" w14:textId="77777777" w:rsidR="003A4024" w:rsidRPr="00FD0425" w:rsidRDefault="003A4024" w:rsidP="003A4024">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DEFC367" w14:textId="77777777" w:rsidR="003A4024" w:rsidRPr="00FD0425" w:rsidRDefault="003A4024" w:rsidP="003A4024">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227FA7F" w14:textId="77777777" w:rsidR="003A4024" w:rsidRPr="00FD0425" w:rsidRDefault="003A4024" w:rsidP="003A4024">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C196D5" w14:textId="77777777" w:rsidR="003A4024" w:rsidRPr="00FD0425" w:rsidRDefault="003A4024" w:rsidP="003A4024">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77C421CC" w14:textId="77777777" w:rsidR="003A4024" w:rsidRPr="00FD0425" w:rsidRDefault="003A4024" w:rsidP="003A4024">
      <w:pPr>
        <w:pStyle w:val="PL"/>
        <w:rPr>
          <w:snapToGrid w:val="0"/>
        </w:rPr>
      </w:pPr>
      <w:r w:rsidRPr="00FD0425">
        <w:rPr>
          <w:rFonts w:eastAsia="DengXian"/>
          <w:snapToGrid w:val="0"/>
        </w:rPr>
        <w:t>id-sNGRANnodeChange</w:t>
      </w:r>
      <w:r w:rsidRPr="00FD0425">
        <w:rPr>
          <w:rFonts w:eastAsia="DengXian"/>
          <w:snapToGrid w:val="0"/>
        </w:rPr>
        <w:tab/>
      </w:r>
      <w:r w:rsidRPr="00FD0425">
        <w:rPr>
          <w:rFonts w:eastAsia="DengXian"/>
          <w:snapToGrid w:val="0"/>
        </w:rPr>
        <w:tab/>
      </w:r>
      <w:r w:rsidRPr="00FD0425">
        <w:rPr>
          <w:rFonts w:eastAsia="DengXian"/>
          <w:snapToGrid w:val="0"/>
        </w:rPr>
        <w:tab/>
      </w:r>
      <w:r w:rsidRPr="00FD0425">
        <w:rPr>
          <w:rFonts w:eastAsia="DengXian"/>
          <w:snapToGrid w:val="0"/>
        </w:rPr>
        <w:tab/>
      </w:r>
      <w:r w:rsidRPr="00FD0425">
        <w:rPr>
          <w:rFonts w:eastAsia="DengXian"/>
          <w:snapToGrid w:val="0"/>
        </w:rPr>
        <w:tab/>
      </w:r>
      <w:r w:rsidRPr="00FD0425">
        <w:rPr>
          <w:rFonts w:eastAsia="DengXian"/>
          <w:snapToGrid w:val="0"/>
        </w:rPr>
        <w:tab/>
      </w:r>
      <w:r w:rsidRPr="00FD0425">
        <w:rPr>
          <w:rFonts w:eastAsia="DengXian"/>
          <w:snapToGrid w:val="0"/>
        </w:rPr>
        <w:tab/>
      </w:r>
      <w:r w:rsidRPr="00FD0425">
        <w:rPr>
          <w:rFonts w:eastAsia="DengXian"/>
          <w:snapToGrid w:val="0"/>
        </w:rPr>
        <w:tab/>
      </w:r>
      <w:r w:rsidRPr="00FD0425">
        <w:rPr>
          <w:rFonts w:eastAsia="DengXian"/>
          <w:snapToGrid w:val="0"/>
        </w:rPr>
        <w:tab/>
      </w:r>
      <w:r w:rsidRPr="00FD0425">
        <w:rPr>
          <w:rFonts w:eastAsia="DengXian"/>
          <w:snapToGrid w:val="0"/>
        </w:rPr>
        <w:tab/>
      </w:r>
      <w:r w:rsidRPr="00FD0425">
        <w:rPr>
          <w:rFonts w:eastAsia="DengXian"/>
          <w:snapToGrid w:val="0"/>
        </w:rPr>
        <w:tab/>
      </w:r>
      <w:r w:rsidRPr="00FD0425">
        <w:rPr>
          <w:rFonts w:eastAsia="DengXian"/>
          <w:snapToGrid w:val="0"/>
        </w:rPr>
        <w:tab/>
      </w:r>
      <w:r w:rsidRPr="00FD0425">
        <w:t>ProcedureCode ::= 14</w:t>
      </w:r>
    </w:p>
    <w:p w14:paraId="3A5186B2" w14:textId="77777777" w:rsidR="003A4024" w:rsidRPr="00FD0425" w:rsidRDefault="003A4024" w:rsidP="003A4024">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4A9309B" w14:textId="77777777" w:rsidR="003A4024" w:rsidRPr="00FD0425" w:rsidRDefault="003A4024" w:rsidP="003A4024">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9BA9143" w14:textId="77777777" w:rsidR="003A4024" w:rsidRPr="00FD0425" w:rsidRDefault="003A4024" w:rsidP="003A4024">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56380D9" w14:textId="77777777" w:rsidR="003A4024" w:rsidRPr="00FD0425" w:rsidRDefault="003A4024" w:rsidP="003A4024">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552BF94" w14:textId="77777777" w:rsidR="003A4024" w:rsidRPr="00FD0425" w:rsidRDefault="003A4024" w:rsidP="003A4024">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28C53D3" w14:textId="77777777" w:rsidR="003A4024" w:rsidRPr="00FD0425" w:rsidRDefault="003A4024" w:rsidP="003A4024">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C78B54D" w14:textId="77777777" w:rsidR="003A4024" w:rsidRPr="00FD0425" w:rsidRDefault="003A4024" w:rsidP="003A4024">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DCFF0D1" w14:textId="77777777" w:rsidR="003A4024" w:rsidRPr="00FD0425" w:rsidRDefault="003A4024" w:rsidP="003A4024">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D562AFC" w14:textId="77777777" w:rsidR="003A4024" w:rsidRPr="00FD0425" w:rsidRDefault="003A4024" w:rsidP="003A4024">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DBBF410" w14:textId="77777777" w:rsidR="003A4024" w:rsidRPr="00FD0425" w:rsidRDefault="003A4024" w:rsidP="003A4024">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E8F0704" w14:textId="77777777" w:rsidR="003A4024" w:rsidRPr="00FD0425" w:rsidRDefault="003A4024" w:rsidP="003A4024">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00D1260" w14:textId="77777777" w:rsidR="003A4024" w:rsidRPr="00FD0425" w:rsidRDefault="003A4024" w:rsidP="003A4024">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086B243" w14:textId="77777777" w:rsidR="003A4024" w:rsidRPr="00FD0425" w:rsidRDefault="003A4024" w:rsidP="003A4024">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A716F75" w14:textId="77777777" w:rsidR="003A4024" w:rsidRPr="00FD0425" w:rsidRDefault="003A4024" w:rsidP="003A402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CCDC167" w14:textId="77777777" w:rsidR="003A4024" w:rsidRDefault="003A4024" w:rsidP="003A4024">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C819948" w14:textId="77777777" w:rsidR="003A4024" w:rsidRPr="007E6716" w:rsidRDefault="003A4024" w:rsidP="003A4024">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2E24B95" w14:textId="77777777" w:rsidR="003A4024" w:rsidRPr="007E6716" w:rsidRDefault="003A4024" w:rsidP="003A4024">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E7A4050" w14:textId="77777777" w:rsidR="003A4024" w:rsidRDefault="003A4024" w:rsidP="003A4024">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30204D9" w14:textId="77777777" w:rsidR="003A4024" w:rsidRDefault="003A4024" w:rsidP="003A4024">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F80ACC1" w14:textId="77777777" w:rsidR="003A4024" w:rsidRDefault="003A4024" w:rsidP="003A4024">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670639A" w14:textId="77777777" w:rsidR="003A4024" w:rsidRDefault="003A4024" w:rsidP="003A4024">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0A9BC2D" w14:textId="77777777" w:rsidR="003A4024" w:rsidRDefault="003A4024" w:rsidP="003A4024">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AA4CACA" w14:textId="77777777" w:rsidR="003A4024" w:rsidRPr="00FD0425" w:rsidRDefault="003A4024" w:rsidP="003A4024">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F0462F4" w14:textId="77777777" w:rsidR="003A4024" w:rsidRPr="00FD0425" w:rsidRDefault="003A4024" w:rsidP="003A4024">
      <w:pPr>
        <w:pStyle w:val="PL"/>
        <w:rPr>
          <w:snapToGrid w:val="0"/>
        </w:rPr>
      </w:pPr>
    </w:p>
    <w:p w14:paraId="3654EDA1" w14:textId="77777777" w:rsidR="003A4024" w:rsidRPr="00FD0425" w:rsidRDefault="003A4024" w:rsidP="003A4024">
      <w:pPr>
        <w:pStyle w:val="PL"/>
      </w:pPr>
    </w:p>
    <w:p w14:paraId="732CFBCC" w14:textId="77777777" w:rsidR="003A4024" w:rsidRPr="00143B46" w:rsidRDefault="003A4024" w:rsidP="003A4024">
      <w:pPr>
        <w:pStyle w:val="PL"/>
        <w:rPr>
          <w:noProof w:val="0"/>
          <w:snapToGrid w:val="0"/>
        </w:rPr>
      </w:pPr>
    </w:p>
    <w:p w14:paraId="536C9B69" w14:textId="77777777" w:rsidR="003A4024" w:rsidRPr="003A4024" w:rsidRDefault="003A4024" w:rsidP="00385D55">
      <w:pPr>
        <w:pStyle w:val="FirstChange"/>
        <w:rPr>
          <w:lang w:val="en-US" w:eastAsia="zh-CN"/>
        </w:rPr>
      </w:pPr>
    </w:p>
    <w:p w14:paraId="7295CF67" w14:textId="77777777" w:rsidR="00385D55" w:rsidRPr="00FD0425" w:rsidRDefault="00385D55" w:rsidP="00385D55">
      <w:pPr>
        <w:pStyle w:val="PL"/>
      </w:pPr>
      <w:r w:rsidRPr="00FD0425">
        <w:t>-- **************************************************************</w:t>
      </w:r>
    </w:p>
    <w:p w14:paraId="78428CAA" w14:textId="77777777" w:rsidR="00385D55" w:rsidRPr="00FD0425" w:rsidRDefault="00385D55" w:rsidP="00385D55">
      <w:pPr>
        <w:pStyle w:val="PL"/>
      </w:pPr>
      <w:r w:rsidRPr="00FD0425">
        <w:t>--</w:t>
      </w:r>
    </w:p>
    <w:p w14:paraId="2C1B4554" w14:textId="77777777" w:rsidR="00385D55" w:rsidRPr="00FD0425" w:rsidRDefault="00385D55" w:rsidP="00385D55">
      <w:pPr>
        <w:pStyle w:val="PL"/>
        <w:outlineLvl w:val="3"/>
      </w:pPr>
      <w:r w:rsidRPr="00FD0425">
        <w:t>-- IEs</w:t>
      </w:r>
    </w:p>
    <w:p w14:paraId="2D3F6CD3" w14:textId="77777777" w:rsidR="00385D55" w:rsidRPr="00FD0425" w:rsidRDefault="00385D55" w:rsidP="00385D55">
      <w:pPr>
        <w:pStyle w:val="PL"/>
      </w:pPr>
      <w:r w:rsidRPr="00FD0425">
        <w:t>--</w:t>
      </w:r>
    </w:p>
    <w:p w14:paraId="753EB52A" w14:textId="77777777" w:rsidR="00385D55" w:rsidRPr="00FD0425" w:rsidRDefault="00385D55" w:rsidP="00385D55">
      <w:pPr>
        <w:pStyle w:val="PL"/>
      </w:pPr>
      <w:r w:rsidRPr="00FD0425">
        <w:t>-- **************************************************************</w:t>
      </w:r>
    </w:p>
    <w:p w14:paraId="01B8F649" w14:textId="77777777" w:rsidR="00385D55" w:rsidRPr="00FD0425" w:rsidRDefault="00385D55" w:rsidP="00385D55">
      <w:pPr>
        <w:pStyle w:val="PL"/>
      </w:pPr>
    </w:p>
    <w:p w14:paraId="2FCD02E5" w14:textId="77777777" w:rsidR="00385D55" w:rsidRPr="00FD0425" w:rsidRDefault="00385D55" w:rsidP="00385D55">
      <w:pPr>
        <w:pStyle w:val="PL"/>
        <w:rPr>
          <w:snapToGrid w:val="0"/>
        </w:rPr>
      </w:pPr>
      <w:r w:rsidRPr="00FD0425">
        <w:rPr>
          <w:snapToGrid w:val="0"/>
        </w:rPr>
        <w:lastRenderedPageBreak/>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6F4E3C2" w14:textId="77777777" w:rsidR="00385D55" w:rsidRPr="00FD0425" w:rsidRDefault="00385D55" w:rsidP="00385D5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BD26EC7" w14:textId="77777777" w:rsidR="00385D55" w:rsidRPr="00FD0425" w:rsidRDefault="00385D55" w:rsidP="00385D5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2F0B850" w14:textId="77777777" w:rsidR="00385D55" w:rsidRPr="00FD0425" w:rsidRDefault="00385D55" w:rsidP="00385D5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7DB9DBE" w14:textId="77777777" w:rsidR="00385D55" w:rsidRPr="00FD0425" w:rsidRDefault="00385D55" w:rsidP="00385D55">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F3F6335" w14:textId="77777777" w:rsidR="00385D55" w:rsidRPr="00FD0425" w:rsidRDefault="00385D55" w:rsidP="00385D55">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DCDB248" w14:textId="77777777" w:rsidR="00385D55" w:rsidRPr="00FD0425" w:rsidRDefault="00385D55" w:rsidP="00385D55">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73D5FAE" w14:textId="77777777" w:rsidR="00385D55" w:rsidRPr="00FD0425" w:rsidRDefault="00385D55" w:rsidP="00385D55">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88C62CA" w14:textId="77777777" w:rsidR="00385D55" w:rsidRPr="00FD0425" w:rsidRDefault="00385D55" w:rsidP="00385D55">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4CB6AB49" w14:textId="77777777" w:rsidR="00385D55" w:rsidRPr="00FD0425" w:rsidRDefault="00385D55" w:rsidP="00385D55">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16D5E970" w14:textId="77777777" w:rsidR="00385D55" w:rsidRPr="00FD0425" w:rsidRDefault="00385D55" w:rsidP="00385D55">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27691FF7" w14:textId="77777777" w:rsidR="00385D55" w:rsidRPr="00FD0425" w:rsidRDefault="00385D55" w:rsidP="00385D55">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06FC1C01" w14:textId="77777777" w:rsidR="00385D55" w:rsidRPr="00FD0425" w:rsidRDefault="00385D55" w:rsidP="00385D55">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10CAFA9A" w14:textId="77777777" w:rsidR="00385D55" w:rsidRPr="00FD0425" w:rsidRDefault="00385D55" w:rsidP="00385D55">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55FCAE2D" w14:textId="77777777" w:rsidR="00385D55" w:rsidRPr="00FD0425" w:rsidRDefault="00385D55" w:rsidP="00385D55">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59B2D215" w14:textId="77777777" w:rsidR="00385D55" w:rsidRPr="00FD0425" w:rsidRDefault="00385D55" w:rsidP="00385D55">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C325263" w14:textId="77777777" w:rsidR="00385D55" w:rsidRPr="00FD0425" w:rsidRDefault="00385D55" w:rsidP="00385D55">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18F62E0" w14:textId="77777777" w:rsidR="00385D55" w:rsidRPr="00FD0425" w:rsidRDefault="00385D55" w:rsidP="00385D55">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24D10D15" w14:textId="77777777" w:rsidR="00385D55" w:rsidRPr="00FD0425" w:rsidRDefault="00385D55" w:rsidP="00385D55">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2EFB314" w14:textId="77777777" w:rsidR="00385D55" w:rsidRPr="00FD0425" w:rsidRDefault="00385D55" w:rsidP="00385D55">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0B5AE94" w14:textId="77777777" w:rsidR="00385D55" w:rsidRPr="00FD0425" w:rsidRDefault="00385D55" w:rsidP="00385D55">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14F732F8" w14:textId="77777777" w:rsidR="00385D55" w:rsidRPr="00FD0425" w:rsidRDefault="00385D55" w:rsidP="00385D5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A6B1E58" w14:textId="77777777" w:rsidR="00385D55" w:rsidRPr="00FD0425" w:rsidRDefault="00385D55" w:rsidP="00385D5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A781666" w14:textId="77777777" w:rsidR="00385D55" w:rsidRPr="00FD0425" w:rsidRDefault="00385D55" w:rsidP="00385D5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C000744" w14:textId="77777777" w:rsidR="00385D55" w:rsidRPr="00FD0425" w:rsidRDefault="00385D55" w:rsidP="00385D5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823AF19" w14:textId="77777777" w:rsidR="00385D55" w:rsidRPr="00FD0425" w:rsidRDefault="00385D55" w:rsidP="00385D5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C00FB11" w14:textId="77777777" w:rsidR="00385D55" w:rsidRPr="00FD0425" w:rsidRDefault="00385D55" w:rsidP="00385D5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CACA2BA" w14:textId="77777777" w:rsidR="00385D55" w:rsidRPr="00FD0425" w:rsidRDefault="00385D55" w:rsidP="00385D5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5EB9475" w14:textId="77777777" w:rsidR="00385D55" w:rsidRPr="00FD0425" w:rsidRDefault="00385D55" w:rsidP="00385D5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9AB3301" w14:textId="77777777" w:rsidR="00385D55" w:rsidRPr="00FD0425" w:rsidRDefault="00385D55" w:rsidP="00385D5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7D099C8" w14:textId="77777777" w:rsidR="00385D55" w:rsidRPr="00FD0425" w:rsidRDefault="00385D55" w:rsidP="00385D5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8A8877D" w14:textId="77777777" w:rsidR="00385D55" w:rsidRPr="00FD0425" w:rsidRDefault="00385D55" w:rsidP="00385D5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462AD97" w14:textId="77777777" w:rsidR="00385D55" w:rsidRPr="00FD0425" w:rsidRDefault="00385D55" w:rsidP="00385D5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58AA31E7" w14:textId="77777777" w:rsidR="00385D55" w:rsidRPr="00FD0425" w:rsidRDefault="00385D55" w:rsidP="00385D5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4493FAA" w14:textId="77777777" w:rsidR="00385D55" w:rsidRPr="00FD0425" w:rsidRDefault="00385D55" w:rsidP="00385D5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91C20F1" w14:textId="77777777" w:rsidR="00385D55" w:rsidRPr="00FD0425" w:rsidRDefault="00385D55" w:rsidP="00385D5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728A2A2" w14:textId="77777777" w:rsidR="00385D55" w:rsidRPr="00FD0425" w:rsidRDefault="00385D55" w:rsidP="00385D5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CF3D59A" w14:textId="77777777" w:rsidR="00385D55" w:rsidRPr="00FD0425" w:rsidRDefault="00385D55" w:rsidP="00385D5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15649FE" w14:textId="77777777" w:rsidR="00385D55" w:rsidRPr="00FD0425" w:rsidRDefault="00385D55" w:rsidP="00385D5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6614EF8" w14:textId="77777777" w:rsidR="00385D55" w:rsidRPr="00FD0425" w:rsidRDefault="00385D55" w:rsidP="00385D5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E1F54B0" w14:textId="77777777" w:rsidR="00385D55" w:rsidRPr="00FD0425" w:rsidRDefault="00385D55" w:rsidP="00385D5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300C08D" w14:textId="77777777" w:rsidR="00385D55" w:rsidRPr="00FD0425" w:rsidRDefault="00385D55" w:rsidP="00385D5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EE7A82D" w14:textId="77777777" w:rsidR="00385D55" w:rsidRPr="00FD0425" w:rsidRDefault="00385D55" w:rsidP="00385D5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82BC713" w14:textId="77777777" w:rsidR="00385D55" w:rsidRPr="00FD0425" w:rsidRDefault="00385D55" w:rsidP="00385D55">
      <w:pPr>
        <w:pStyle w:val="PL"/>
        <w:rPr>
          <w:snapToGrid w:val="0"/>
        </w:rPr>
      </w:pPr>
      <w:bookmarkStart w:id="22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280FFFD" w14:textId="77777777" w:rsidR="00385D55" w:rsidRPr="00FD0425" w:rsidRDefault="00385D55" w:rsidP="00385D5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9E96FD1" w14:textId="77777777" w:rsidR="00385D55" w:rsidRPr="00FD0425" w:rsidRDefault="00385D55" w:rsidP="00385D5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B7375C6" w14:textId="77777777" w:rsidR="00385D55" w:rsidRPr="00FD0425" w:rsidRDefault="00385D55" w:rsidP="00385D5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77A0665" w14:textId="77777777" w:rsidR="00385D55" w:rsidRPr="00FD0425" w:rsidRDefault="00385D55" w:rsidP="00385D5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F5425E3" w14:textId="77777777" w:rsidR="00385D55" w:rsidRPr="00FD0425" w:rsidRDefault="00385D55" w:rsidP="00385D5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A3E3D19" w14:textId="77777777" w:rsidR="00385D55" w:rsidRPr="00FD0425" w:rsidRDefault="00385D55" w:rsidP="00385D5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0BAB46F" w14:textId="77777777" w:rsidR="00385D55" w:rsidRPr="00FD0425" w:rsidRDefault="00385D55" w:rsidP="00385D5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05A8E3B0" w14:textId="77777777" w:rsidR="00385D55" w:rsidRPr="00FD0425" w:rsidRDefault="00385D55" w:rsidP="00385D5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24"/>
    <w:p w14:paraId="3B3396DA" w14:textId="77777777" w:rsidR="00385D55" w:rsidRPr="00FD0425" w:rsidRDefault="00385D55" w:rsidP="00385D5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52F00B6" w14:textId="77777777" w:rsidR="00385D55" w:rsidRPr="00FD0425" w:rsidRDefault="00385D55" w:rsidP="00385D55">
      <w:pPr>
        <w:pStyle w:val="PL"/>
        <w:rPr>
          <w:snapToGrid w:val="0"/>
        </w:rPr>
      </w:pPr>
      <w:r w:rsidRPr="00FD0425">
        <w:rPr>
          <w:snapToGrid w:val="0"/>
        </w:rPr>
        <w:lastRenderedPageBreak/>
        <w:t>id-PagingPriority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73B25F4" w14:textId="77777777" w:rsidR="00385D55" w:rsidRPr="00FD0425" w:rsidRDefault="00385D55" w:rsidP="00385D5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32BC154" w14:textId="77777777" w:rsidR="00385D55" w:rsidRPr="00FD0425" w:rsidRDefault="00385D55" w:rsidP="00385D5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70A49C7D" w14:textId="77777777" w:rsidR="00385D55" w:rsidRPr="00FD0425" w:rsidRDefault="00385D55" w:rsidP="00385D5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61453AE" w14:textId="77777777" w:rsidR="00385D55" w:rsidRPr="00FD0425" w:rsidRDefault="00385D55" w:rsidP="00385D5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4DB2630" w14:textId="77777777" w:rsidR="00385D55" w:rsidRPr="00FD0425" w:rsidRDefault="00385D55" w:rsidP="00385D5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654A92C" w14:textId="77777777" w:rsidR="00385D55" w:rsidRPr="00FD0425" w:rsidRDefault="00385D55" w:rsidP="00385D5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8EADD7E" w14:textId="77777777" w:rsidR="00385D55" w:rsidRPr="00FD0425" w:rsidRDefault="00385D55" w:rsidP="00385D5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54002D0" w14:textId="77777777" w:rsidR="00385D55" w:rsidRPr="00FD0425" w:rsidRDefault="00385D55" w:rsidP="00385D5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3B8CFD0" w14:textId="77777777" w:rsidR="00385D55" w:rsidRPr="00FD0425" w:rsidRDefault="00385D55" w:rsidP="00385D5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40927C5" w14:textId="77777777" w:rsidR="00385D55" w:rsidRPr="00FD0425" w:rsidRDefault="00385D55" w:rsidP="00385D5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0E4775CE" w14:textId="77777777" w:rsidR="00385D55" w:rsidRPr="00FD0425" w:rsidRDefault="00385D55" w:rsidP="00385D5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67F0D04" w14:textId="77777777" w:rsidR="00385D55" w:rsidRPr="00FD0425" w:rsidRDefault="00385D55" w:rsidP="00385D5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3234099" w14:textId="77777777" w:rsidR="00385D55" w:rsidRPr="00FD0425" w:rsidRDefault="00385D55" w:rsidP="00385D5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A7207DE" w14:textId="77777777" w:rsidR="00385D55" w:rsidRPr="00FD0425" w:rsidRDefault="00385D55" w:rsidP="00385D5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3A4CB22" w14:textId="77777777" w:rsidR="00385D55" w:rsidRPr="00FD0425" w:rsidRDefault="00385D55" w:rsidP="00385D5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4119804" w14:textId="77777777" w:rsidR="00385D55" w:rsidRPr="00FD0425" w:rsidRDefault="00385D55" w:rsidP="00385D5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201A1ED" w14:textId="77777777" w:rsidR="00385D55" w:rsidRPr="00FD0425" w:rsidRDefault="00385D55" w:rsidP="00385D5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3ADDE15" w14:textId="77777777" w:rsidR="00385D55" w:rsidRPr="00FD0425" w:rsidRDefault="00385D55" w:rsidP="00385D5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02DB56D" w14:textId="77777777" w:rsidR="00385D55" w:rsidRPr="00FD0425" w:rsidRDefault="00385D55" w:rsidP="00385D5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49602B9" w14:textId="77777777" w:rsidR="00385D55" w:rsidRPr="00FD0425" w:rsidRDefault="00385D55" w:rsidP="00385D5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9F32ACF" w14:textId="77777777" w:rsidR="00385D55" w:rsidRPr="00FD0425" w:rsidRDefault="00385D55" w:rsidP="00385D5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0BDF222" w14:textId="77777777" w:rsidR="00385D55" w:rsidRPr="00FD0425" w:rsidRDefault="00385D55" w:rsidP="00385D5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21FEDF44" w14:textId="77777777" w:rsidR="00385D55" w:rsidRPr="00FD0425" w:rsidRDefault="00385D55" w:rsidP="00385D5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9C7F02C" w14:textId="77777777" w:rsidR="00385D55" w:rsidRPr="00FD0425" w:rsidRDefault="00385D55" w:rsidP="00385D5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65591DE" w14:textId="77777777" w:rsidR="00385D55" w:rsidRPr="00FD0425" w:rsidRDefault="00385D55" w:rsidP="00385D5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BC9A8DE" w14:textId="77777777" w:rsidR="00385D55" w:rsidRPr="00FD0425" w:rsidRDefault="00385D55" w:rsidP="00385D55">
      <w:pPr>
        <w:pStyle w:val="PL"/>
      </w:pPr>
      <w:bookmarkStart w:id="22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26047D5" w14:textId="77777777" w:rsidR="00385D55" w:rsidRPr="00FD0425" w:rsidRDefault="00385D55" w:rsidP="00385D5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2B08188" w14:textId="77777777" w:rsidR="00385D55" w:rsidRPr="00FD0425" w:rsidRDefault="00385D55" w:rsidP="00385D5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8661F5D" w14:textId="77777777" w:rsidR="00385D55" w:rsidRPr="00FD0425" w:rsidRDefault="00385D55" w:rsidP="00385D5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0CE0E46" w14:textId="77777777" w:rsidR="00385D55" w:rsidRPr="00FD0425" w:rsidRDefault="00385D55" w:rsidP="00385D5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C0664F4" w14:textId="77777777" w:rsidR="00385D55" w:rsidRPr="00FD0425" w:rsidRDefault="00385D55" w:rsidP="00385D5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C5BB018" w14:textId="77777777" w:rsidR="00385D55" w:rsidRPr="00FD0425" w:rsidRDefault="00385D55" w:rsidP="00385D5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47F5F30" w14:textId="77777777" w:rsidR="00385D55" w:rsidRPr="00FD0425" w:rsidRDefault="00385D55" w:rsidP="00385D5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5737F70" w14:textId="77777777" w:rsidR="00385D55" w:rsidRPr="00FD0425" w:rsidRDefault="00385D55" w:rsidP="00385D5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AECE513" w14:textId="77777777" w:rsidR="00385D55" w:rsidRPr="00FD0425" w:rsidRDefault="00385D55" w:rsidP="00385D5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D1CC746" w14:textId="77777777" w:rsidR="00385D55" w:rsidRPr="00FD0425" w:rsidRDefault="00385D55" w:rsidP="00385D5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41572D7" w14:textId="77777777" w:rsidR="00385D55" w:rsidRPr="00FD0425" w:rsidRDefault="00385D55" w:rsidP="00385D5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25"/>
    <w:p w14:paraId="65E37499" w14:textId="77777777" w:rsidR="00385D55" w:rsidRPr="00FD0425" w:rsidRDefault="00385D55" w:rsidP="00385D5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1FD1142" w14:textId="77777777" w:rsidR="00385D55" w:rsidRPr="00FD0425" w:rsidRDefault="00385D55" w:rsidP="00385D5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48BFE99" w14:textId="77777777" w:rsidR="00385D55" w:rsidRPr="00FD0425" w:rsidRDefault="00385D55" w:rsidP="00385D55">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9B30375" w14:textId="77777777" w:rsidR="00385D55" w:rsidRPr="00FD0425" w:rsidRDefault="00385D55" w:rsidP="00385D5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3986B1B" w14:textId="77777777" w:rsidR="00385D55" w:rsidRPr="00FD0425" w:rsidRDefault="00385D55" w:rsidP="00385D55">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951CF37" w14:textId="77777777" w:rsidR="00385D55" w:rsidRPr="00FD0425" w:rsidRDefault="00385D55" w:rsidP="00385D55">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28733BF" w14:textId="77777777" w:rsidR="00385D55" w:rsidRPr="00FD0425" w:rsidRDefault="00385D55" w:rsidP="00385D5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7D8D3CB" w14:textId="77777777" w:rsidR="00385D55" w:rsidRPr="00FD0425" w:rsidRDefault="00385D55" w:rsidP="00385D55">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441EF70" w14:textId="77777777" w:rsidR="00385D55" w:rsidRPr="00FD0425" w:rsidRDefault="00385D55" w:rsidP="00385D5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08B433F" w14:textId="77777777" w:rsidR="00385D55" w:rsidRPr="00FD0425" w:rsidRDefault="00385D55" w:rsidP="00385D5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99FC47F" w14:textId="77777777" w:rsidR="00385D55" w:rsidRPr="00FD0425" w:rsidRDefault="00385D55" w:rsidP="00385D5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141F24F" w14:textId="77777777" w:rsidR="00385D55" w:rsidRPr="00FD0425" w:rsidRDefault="00385D55" w:rsidP="00385D5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9F9A70E" w14:textId="77777777" w:rsidR="00385D55" w:rsidRPr="00FD0425" w:rsidRDefault="00385D55" w:rsidP="00385D5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98A7C35" w14:textId="77777777" w:rsidR="00385D55" w:rsidRPr="00FD0425" w:rsidRDefault="00385D55" w:rsidP="00385D5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0CBD8F7" w14:textId="77777777" w:rsidR="00385D55" w:rsidRPr="00FD0425" w:rsidRDefault="00385D55" w:rsidP="00385D5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74F6229" w14:textId="77777777" w:rsidR="00385D55" w:rsidRPr="00FD0425" w:rsidRDefault="00385D55" w:rsidP="00385D55">
      <w:pPr>
        <w:pStyle w:val="PL"/>
      </w:pPr>
      <w:r w:rsidRPr="00FD0425">
        <w:lastRenderedPageBreak/>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B757DFD" w14:textId="77777777" w:rsidR="00385D55" w:rsidRPr="00FD0425" w:rsidRDefault="00385D55" w:rsidP="00385D5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56F0424" w14:textId="77777777" w:rsidR="00385D55" w:rsidRPr="00FD0425" w:rsidRDefault="00385D55" w:rsidP="00385D5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EFE9983" w14:textId="77777777" w:rsidR="00385D55" w:rsidRPr="00FD0425" w:rsidRDefault="00385D55" w:rsidP="00385D5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8543EE3" w14:textId="77777777" w:rsidR="00385D55" w:rsidRPr="00FD0425" w:rsidRDefault="00385D55" w:rsidP="00385D5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2FD4D87" w14:textId="77777777" w:rsidR="00385D55" w:rsidRPr="00FD0425" w:rsidRDefault="00385D55" w:rsidP="00385D5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A93FD52" w14:textId="77777777" w:rsidR="00385D55" w:rsidRPr="00FD0425" w:rsidRDefault="00385D55" w:rsidP="00385D5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A6A255B" w14:textId="77777777" w:rsidR="00385D55" w:rsidRPr="000F65A4" w:rsidRDefault="00385D55" w:rsidP="00385D55">
      <w:pPr>
        <w:pStyle w:val="PL"/>
        <w:rPr>
          <w:lang w:val="fr-FR"/>
        </w:rPr>
      </w:pPr>
      <w:r w:rsidRPr="000F65A4">
        <w:rPr>
          <w:lang w:val="fr-FR"/>
        </w:rPr>
        <w:t>id-MaxIPrate-DL</w:t>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t>ProtocolIE-ID ::= 114</w:t>
      </w:r>
    </w:p>
    <w:p w14:paraId="6527E37B" w14:textId="77777777" w:rsidR="00385D55" w:rsidRPr="00FD0425" w:rsidRDefault="00385D55" w:rsidP="00385D5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64ED434" w14:textId="77777777" w:rsidR="00385D55" w:rsidRPr="00FD0425" w:rsidRDefault="00385D55" w:rsidP="00385D5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92FA5A8" w14:textId="77777777" w:rsidR="00385D55" w:rsidRPr="00FD0425" w:rsidRDefault="00385D55" w:rsidP="00385D5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3F304E9" w14:textId="77777777" w:rsidR="00385D55" w:rsidRPr="00FD0425" w:rsidRDefault="00385D55" w:rsidP="00385D5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D10212E" w14:textId="77777777" w:rsidR="00385D55" w:rsidRPr="00FD0425" w:rsidRDefault="00385D55" w:rsidP="00385D5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1ED5C6F1" w14:textId="77777777" w:rsidR="00385D55" w:rsidRPr="00FD0425" w:rsidRDefault="00385D55" w:rsidP="00385D5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A3DCE51" w14:textId="77777777" w:rsidR="00385D55" w:rsidRPr="00FD0425" w:rsidRDefault="00385D55" w:rsidP="00385D5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020A6D6" w14:textId="77777777" w:rsidR="00385D55" w:rsidRPr="00FD0425" w:rsidRDefault="00385D55" w:rsidP="00385D5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FAD1610" w14:textId="77777777" w:rsidR="00385D55" w:rsidRPr="00FD0425" w:rsidRDefault="00385D55" w:rsidP="00385D5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E34581B" w14:textId="77777777" w:rsidR="00385D55" w:rsidRPr="00FD0425" w:rsidRDefault="00385D55" w:rsidP="00385D5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924C213" w14:textId="77777777" w:rsidR="00385D55" w:rsidRPr="00FD0425" w:rsidRDefault="00385D55" w:rsidP="00385D5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02362A93" w14:textId="77777777" w:rsidR="00385D55" w:rsidRPr="00FD0425" w:rsidRDefault="00385D55" w:rsidP="00385D5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30BEA71" w14:textId="77777777" w:rsidR="00385D55" w:rsidRPr="00FD0425" w:rsidRDefault="00385D55" w:rsidP="00385D55">
      <w:pPr>
        <w:pStyle w:val="PL"/>
        <w:rPr>
          <w:snapToGrid w:val="0"/>
        </w:rPr>
      </w:pPr>
      <w:r w:rsidRPr="00FD0425">
        <w:rPr>
          <w:snapToGrid w:val="0"/>
        </w:rPr>
        <w:t>id-PDUSessionCommonNetworkInstance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127</w:t>
      </w:r>
    </w:p>
    <w:p w14:paraId="2B2DF53A" w14:textId="77777777" w:rsidR="00385D55" w:rsidRPr="00FD0425" w:rsidRDefault="00385D55" w:rsidP="00385D5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D258C5D" w14:textId="77777777" w:rsidR="00385D55" w:rsidRPr="00FD0425" w:rsidRDefault="00385D55" w:rsidP="00385D5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4867A8A" w14:textId="77777777" w:rsidR="00385D55" w:rsidRPr="00FD0425" w:rsidRDefault="00385D55" w:rsidP="00385D5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7617E728" w14:textId="77777777" w:rsidR="00385D55" w:rsidRPr="00FD0425" w:rsidRDefault="00385D55" w:rsidP="00385D5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E0BE05F" w14:textId="77777777" w:rsidR="00385D55" w:rsidRPr="00FD0425" w:rsidRDefault="00385D55" w:rsidP="00385D5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8AB5322" w14:textId="77777777" w:rsidR="00385D55" w:rsidRPr="00FD0425" w:rsidRDefault="00385D55" w:rsidP="00385D5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FA12926" w14:textId="77777777" w:rsidR="00385D55" w:rsidRPr="00FD0425" w:rsidRDefault="00385D55" w:rsidP="00385D5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4B482ED" w14:textId="77777777" w:rsidR="00385D55" w:rsidRPr="00FD0425" w:rsidRDefault="00385D55" w:rsidP="00385D5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C0F9C0E" w14:textId="77777777" w:rsidR="00385D55" w:rsidRPr="00FD0425" w:rsidRDefault="00385D55" w:rsidP="00385D5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DE2BCBF" w14:textId="77777777" w:rsidR="00385D55" w:rsidRPr="00BE6FC6" w:rsidRDefault="00385D55" w:rsidP="00385D5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E6FC84C" w14:textId="77777777" w:rsidR="00385D55" w:rsidRPr="00FD0425" w:rsidRDefault="00385D55" w:rsidP="00385D55">
      <w:pPr>
        <w:pStyle w:val="PL"/>
      </w:pPr>
      <w:r w:rsidRPr="00FD0425">
        <w:rPr>
          <w:noProof w:val="0"/>
          <w:snapToGrid w:val="0"/>
        </w:rPr>
        <w:t>id-</w:t>
      </w:r>
      <w:proofErr w:type="spellStart"/>
      <w:r w:rsidRPr="00FD0425">
        <w:rPr>
          <w:noProof w:val="0"/>
          <w:snapToGrid w:val="0"/>
        </w:rPr>
        <w:t>ULForwardingProposal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ProtocolIE-ID ::= 138</w:t>
      </w:r>
    </w:p>
    <w:p w14:paraId="0163EE72" w14:textId="77777777" w:rsidR="00385D55" w:rsidRPr="00FD0425" w:rsidRDefault="00385D55" w:rsidP="00385D5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1BF2EED" w14:textId="77777777" w:rsidR="00385D55" w:rsidRPr="00FD0425" w:rsidRDefault="00385D55" w:rsidP="00385D5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E783E0C" w14:textId="77777777" w:rsidR="00385D55" w:rsidRPr="00FD0425" w:rsidRDefault="00385D55" w:rsidP="00385D5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5F132A4" w14:textId="77777777" w:rsidR="00385D55" w:rsidRPr="00FD0425" w:rsidRDefault="00385D55" w:rsidP="00385D5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130A714" w14:textId="77777777" w:rsidR="00385D55" w:rsidRPr="00FD0425" w:rsidRDefault="00385D55" w:rsidP="00385D5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2867A85" w14:textId="77777777" w:rsidR="00385D55" w:rsidRPr="000F65A4" w:rsidRDefault="00385D55" w:rsidP="00385D55">
      <w:pPr>
        <w:pStyle w:val="PL"/>
        <w:rPr>
          <w:snapToGrid w:val="0"/>
          <w:lang w:val="fr-FR"/>
        </w:rPr>
      </w:pPr>
      <w:r w:rsidRPr="000F65A4">
        <w:rPr>
          <w:snapToGrid w:val="0"/>
          <w:lang w:val="fr-FR"/>
        </w:rPr>
        <w:t>id-CellAndCapacityAssistanceInfo-NR</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144</w:t>
      </w:r>
    </w:p>
    <w:p w14:paraId="7C16E208" w14:textId="77777777" w:rsidR="00385D55" w:rsidRPr="00FD0425" w:rsidRDefault="00385D55" w:rsidP="00385D5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4EA4313" w14:textId="77777777" w:rsidR="00385D55" w:rsidRPr="00FD0425" w:rsidRDefault="00385D55" w:rsidP="00385D5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A1BE52C" w14:textId="77777777" w:rsidR="00385D55" w:rsidRPr="00FD0425" w:rsidRDefault="00385D55" w:rsidP="00385D5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26" w:name="_Hlk29912457"/>
      <w:r w:rsidRPr="00FD0425">
        <w:rPr>
          <w:snapToGrid w:val="0"/>
        </w:rPr>
        <w:t>ProtocolIE-ID</w:t>
      </w:r>
      <w:bookmarkEnd w:id="226"/>
      <w:r w:rsidRPr="00FD0425">
        <w:rPr>
          <w:snapToGrid w:val="0"/>
        </w:rPr>
        <w:t xml:space="preserve"> ::= 1</w:t>
      </w:r>
      <w:r>
        <w:rPr>
          <w:snapToGrid w:val="0"/>
        </w:rPr>
        <w:t>47</w:t>
      </w:r>
    </w:p>
    <w:p w14:paraId="1B33CECF" w14:textId="77777777" w:rsidR="00385D55" w:rsidRPr="00FD0425" w:rsidRDefault="00385D55" w:rsidP="00385D5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D919E69" w14:textId="77777777" w:rsidR="00385D55" w:rsidRPr="00FD0425" w:rsidRDefault="00385D55" w:rsidP="00385D5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676F95C" w14:textId="77777777" w:rsidR="00385D55" w:rsidRPr="00FD0425" w:rsidRDefault="00385D55" w:rsidP="00385D55">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D4928BE" w14:textId="77777777" w:rsidR="00385D55" w:rsidRPr="00FD0425" w:rsidRDefault="00385D55" w:rsidP="00385D5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AACF78F" w14:textId="77777777" w:rsidR="00385D55" w:rsidRDefault="00385D55" w:rsidP="00385D5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8A2106D" w14:textId="77777777" w:rsidR="00385D55" w:rsidRDefault="00385D55" w:rsidP="00385D5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C5CF985" w14:textId="77777777" w:rsidR="00385D55" w:rsidRDefault="00385D55" w:rsidP="00385D5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5DD2793" w14:textId="77777777" w:rsidR="00385D55" w:rsidRDefault="00385D55" w:rsidP="00385D5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0441E74" w14:textId="77777777" w:rsidR="00385D55" w:rsidRPr="006663B1" w:rsidRDefault="00385D55" w:rsidP="00385D5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050F8C4" w14:textId="77777777" w:rsidR="00385D55" w:rsidRPr="00FD0425" w:rsidRDefault="00385D55" w:rsidP="00385D5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D6472FB" w14:textId="77777777" w:rsidR="00385D55" w:rsidRPr="000F65A4" w:rsidRDefault="00385D55" w:rsidP="00385D55">
      <w:pPr>
        <w:pStyle w:val="PL"/>
        <w:rPr>
          <w:snapToGrid w:val="0"/>
          <w:lang w:val="fr-FR"/>
        </w:rPr>
      </w:pPr>
      <w:r w:rsidRPr="000F65A4">
        <w:rPr>
          <w:snapToGrid w:val="0"/>
          <w:lang w:val="fr-FR"/>
        </w:rPr>
        <w:t>id-CHOinformation-Req</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158</w:t>
      </w:r>
    </w:p>
    <w:p w14:paraId="419C0A15" w14:textId="77777777" w:rsidR="00385D55" w:rsidRDefault="00385D55" w:rsidP="00385D55">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A3BAE0F" w14:textId="77777777" w:rsidR="00385D55" w:rsidRDefault="00385D55" w:rsidP="00385D55">
      <w:pPr>
        <w:pStyle w:val="PL"/>
        <w:rPr>
          <w:snapToGrid w:val="0"/>
        </w:rPr>
      </w:pPr>
      <w:r w:rsidRPr="00117C2A">
        <w:rPr>
          <w:snapToGrid w:val="0"/>
        </w:rPr>
        <w:lastRenderedPageBreak/>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E913489" w14:textId="77777777" w:rsidR="00385D55" w:rsidRDefault="00385D55" w:rsidP="00385D55">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39969BA" w14:textId="77777777" w:rsidR="00385D55" w:rsidRDefault="00385D55" w:rsidP="00385D55">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F79C515" w14:textId="77777777" w:rsidR="00385D55" w:rsidRDefault="00385D55" w:rsidP="00385D55">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8A9F88" w14:textId="77777777" w:rsidR="00385D55" w:rsidRDefault="00385D55" w:rsidP="00385D55">
      <w:pPr>
        <w:pStyle w:val="PL"/>
        <w:rPr>
          <w:lang w:eastAsia="ja-JP"/>
        </w:rPr>
      </w:pPr>
      <w:r w:rsidRPr="00AA5DA2">
        <w:rPr>
          <w:noProof w:val="0"/>
          <w:snapToGrid w:val="0"/>
        </w:rPr>
        <w:t>id-</w:t>
      </w:r>
      <w:proofErr w:type="spellStart"/>
      <w:r>
        <w:rPr>
          <w:lang w:eastAsia="ja-JP"/>
        </w:rPr>
        <w:t>DAPS</w:t>
      </w:r>
      <w:r>
        <w:rPr>
          <w:rFonts w:hint="eastAsia"/>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A16E346" w14:textId="77777777" w:rsidR="00385D55" w:rsidRDefault="00385D55" w:rsidP="00385D55">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B19B71D" w14:textId="77777777" w:rsidR="00385D55" w:rsidRDefault="00385D55" w:rsidP="00385D55">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492C6B4" w14:textId="77777777" w:rsidR="00385D55" w:rsidRDefault="00385D55" w:rsidP="00385D55">
      <w:pPr>
        <w:pStyle w:val="PL"/>
        <w:rPr>
          <w:snapToGrid w:val="0"/>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DDDA1E9" w14:textId="77777777" w:rsidR="00385D55" w:rsidRPr="00FD0425" w:rsidRDefault="00385D55" w:rsidP="00385D55">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A993C2A" w14:textId="77777777" w:rsidR="00385D55" w:rsidRPr="009354E2" w:rsidRDefault="00385D55" w:rsidP="00385D55">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3A5ECE6" w14:textId="77777777" w:rsidR="00385D55" w:rsidRPr="009354E2" w:rsidRDefault="00385D55" w:rsidP="00385D55">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F7E2500" w14:textId="77777777" w:rsidR="00385D55" w:rsidRPr="009354E2" w:rsidRDefault="00385D55" w:rsidP="00385D55">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55E24A0" w14:textId="77777777" w:rsidR="00385D55" w:rsidRPr="009354E2" w:rsidRDefault="00385D55" w:rsidP="00385D55">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7AFEDBC" w14:textId="77777777" w:rsidR="00385D55" w:rsidRPr="009354E2" w:rsidRDefault="00385D55" w:rsidP="00385D55">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43401672" w14:textId="77777777" w:rsidR="00385D55" w:rsidRPr="00EA0821" w:rsidRDefault="00385D55" w:rsidP="00385D55">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CA9E264" w14:textId="77777777" w:rsidR="00385D55" w:rsidRPr="00EA0821" w:rsidRDefault="00385D55" w:rsidP="00385D55">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C5EDB09" w14:textId="77777777" w:rsidR="00385D55" w:rsidRPr="00826BC3" w:rsidRDefault="00385D55" w:rsidP="00385D55">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E05D7C4" w14:textId="77777777" w:rsidR="00385D55" w:rsidRPr="00826BC3" w:rsidRDefault="00385D55" w:rsidP="00385D55">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11333879" w14:textId="77777777" w:rsidR="00385D55" w:rsidRPr="00826BC3" w:rsidRDefault="00385D55" w:rsidP="00385D55">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750A2B42" w14:textId="77777777" w:rsidR="00385D55" w:rsidRPr="00826BC3" w:rsidRDefault="00385D55" w:rsidP="00385D55">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22A70C0" w14:textId="77777777" w:rsidR="00385D55" w:rsidRPr="00826BC3" w:rsidRDefault="00385D55" w:rsidP="00385D55">
      <w:pPr>
        <w:pStyle w:val="PL"/>
        <w:rPr>
          <w:lang w:val="it-IT" w:eastAsia="ja-JP"/>
        </w:rPr>
      </w:pPr>
      <w:r w:rsidRPr="00826BC3">
        <w:rPr>
          <w:snapToGrid w:val="0"/>
          <w:lang w:val="it-IT"/>
        </w:rPr>
        <w:t>id-</w:t>
      </w:r>
      <w:r w:rsidRPr="00826BC3">
        <w:rPr>
          <w:lang w:val="it-IT"/>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51342D45" w14:textId="77777777" w:rsidR="00385D55" w:rsidRPr="00826BC3" w:rsidRDefault="00385D55" w:rsidP="00385D55">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9B9A0C2" w14:textId="77777777" w:rsidR="00385D55" w:rsidRPr="00826BC3" w:rsidRDefault="00385D55" w:rsidP="00385D55">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1591382" w14:textId="77777777" w:rsidR="00385D55" w:rsidRPr="00826BC3" w:rsidRDefault="00385D55" w:rsidP="00385D55">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114E44AF" w14:textId="77777777" w:rsidR="00385D55" w:rsidRPr="00826BC3" w:rsidRDefault="00385D55" w:rsidP="00385D55">
      <w:pPr>
        <w:pStyle w:val="PL"/>
        <w:rPr>
          <w:lang w:val="it-IT" w:eastAsia="ja-JP"/>
        </w:rPr>
      </w:pPr>
      <w:r w:rsidRPr="00826BC3">
        <w:rPr>
          <w:snapToGrid w:val="0"/>
          <w:lang w:val="it-IT"/>
        </w:rPr>
        <w:t>id-</w:t>
      </w:r>
      <w:r w:rsidRPr="00826BC3">
        <w:rPr>
          <w:lang w:val="it-IT" w:eastAsia="ja-JP"/>
        </w:rPr>
        <w:t>TargetCellin</w:t>
      </w:r>
      <w:r w:rsidRPr="00826BC3">
        <w:rPr>
          <w:lang w:val="it-IT"/>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2ADBAFB" w14:textId="77777777" w:rsidR="00385D55" w:rsidRPr="00826BC3" w:rsidRDefault="00385D55" w:rsidP="00385D55">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DEAD4A5" w14:textId="77777777" w:rsidR="00385D55" w:rsidRPr="00826BC3" w:rsidRDefault="00385D55" w:rsidP="00385D55">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4ECB741" w14:textId="77777777" w:rsidR="00385D55" w:rsidRPr="00826BC3" w:rsidRDefault="00385D55" w:rsidP="00385D55">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83F0603" w14:textId="77777777" w:rsidR="00385D55" w:rsidRPr="00826BC3" w:rsidRDefault="00385D55" w:rsidP="00385D55">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4D69349" w14:textId="77777777" w:rsidR="00385D55" w:rsidRPr="00826BC3" w:rsidRDefault="00385D55" w:rsidP="00385D55">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6DD041A" w14:textId="77777777" w:rsidR="00385D55" w:rsidRPr="00826BC3" w:rsidRDefault="00385D55" w:rsidP="00385D55">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7F33635" w14:textId="77777777" w:rsidR="00385D55" w:rsidRPr="00826BC3" w:rsidRDefault="00385D55" w:rsidP="00385D55">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8736426" w14:textId="77777777" w:rsidR="00385D55" w:rsidRPr="00826BC3" w:rsidRDefault="00385D55" w:rsidP="00385D55">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DD5D7EC" w14:textId="77777777" w:rsidR="00385D55" w:rsidRPr="00826BC3" w:rsidRDefault="00385D55" w:rsidP="00385D55">
      <w:pPr>
        <w:pStyle w:val="PL"/>
        <w:tabs>
          <w:tab w:val="left" w:pos="2608"/>
        </w:tabs>
        <w:rPr>
          <w:snapToGrid w:val="0"/>
          <w:lang w:val="it-IT"/>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FC97BEF" w14:textId="77777777" w:rsidR="00385D55" w:rsidRPr="00826BC3" w:rsidRDefault="00385D55" w:rsidP="00385D55">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FA45BC3" w14:textId="77777777" w:rsidR="00385D55" w:rsidRPr="00826BC3" w:rsidRDefault="00385D55" w:rsidP="00385D55">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F611CCF" w14:textId="77777777" w:rsidR="00385D55" w:rsidRPr="00826BC3" w:rsidRDefault="00385D55" w:rsidP="00385D55">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B9B0A4A" w14:textId="77777777" w:rsidR="00385D55" w:rsidRPr="00826BC3" w:rsidRDefault="00385D55" w:rsidP="00385D55">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5E69199" w14:textId="77777777" w:rsidR="00385D55" w:rsidRPr="00826BC3" w:rsidRDefault="00385D55" w:rsidP="00385D55">
      <w:pPr>
        <w:pStyle w:val="PL"/>
        <w:tabs>
          <w:tab w:val="clear" w:pos="2688"/>
          <w:tab w:val="left" w:pos="2608"/>
        </w:tabs>
        <w:rPr>
          <w:snapToGrid w:val="0"/>
          <w:lang w:val="it-IT"/>
        </w:rPr>
      </w:pPr>
      <w:r w:rsidRPr="00826BC3">
        <w:rPr>
          <w:rFonts w:hint="eastAsia"/>
          <w:snapToGrid w:val="0"/>
          <w:lang w:val="it-IT"/>
        </w:rPr>
        <w:t>i</w:t>
      </w:r>
      <w:r w:rsidRPr="00826BC3">
        <w:rPr>
          <w:snapToGrid w:val="0"/>
          <w:lang w:val="it-IT"/>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96C76D1" w14:textId="77777777" w:rsidR="00385D55" w:rsidRPr="00826BC3" w:rsidRDefault="00385D55" w:rsidP="00385D55">
      <w:pPr>
        <w:pStyle w:val="PL"/>
        <w:rPr>
          <w:snapToGrid w:val="0"/>
          <w:lang w:val="it-IT"/>
        </w:rPr>
      </w:pPr>
      <w:r w:rsidRPr="00826BC3">
        <w:rPr>
          <w:noProof w:val="0"/>
          <w:snapToGrid w:val="0"/>
          <w:lang w:val="it-IT"/>
        </w:rPr>
        <w:t>id-</w:t>
      </w:r>
      <w:r w:rsidRPr="00826BC3">
        <w:rPr>
          <w:lang w:val="it-IT"/>
        </w:rPr>
        <w:t>TDDULDLConfigurationCommonNR</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11720C5" w14:textId="77777777" w:rsidR="00385D55" w:rsidRPr="00BB355E" w:rsidRDefault="00385D55" w:rsidP="00385D55">
      <w:pPr>
        <w:pStyle w:val="PL"/>
        <w:rPr>
          <w:snapToGrid w:val="0"/>
          <w:lang w:val="it-IT"/>
        </w:rPr>
      </w:pPr>
      <w:r w:rsidRPr="00BB355E">
        <w:rPr>
          <w:noProof w:val="0"/>
          <w:snapToGrid w:val="0"/>
          <w:lang w:val="it-IT"/>
        </w:rPr>
        <w:t>id-CarrierList</w:t>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200</w:t>
      </w:r>
    </w:p>
    <w:p w14:paraId="5F50EE2C" w14:textId="77777777" w:rsidR="00385D55" w:rsidRPr="00BB355E" w:rsidRDefault="00385D55" w:rsidP="00385D55">
      <w:pPr>
        <w:pStyle w:val="PL"/>
        <w:rPr>
          <w:noProof w:val="0"/>
          <w:snapToGrid w:val="0"/>
          <w:lang w:val="it-IT"/>
        </w:rPr>
      </w:pPr>
      <w:r w:rsidRPr="00BB355E">
        <w:rPr>
          <w:noProof w:val="0"/>
          <w:snapToGrid w:val="0"/>
          <w:lang w:val="it-IT"/>
        </w:rPr>
        <w:t>id-ULCarrierList</w:t>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201</w:t>
      </w:r>
    </w:p>
    <w:p w14:paraId="3ECDE833" w14:textId="77777777" w:rsidR="00385D55" w:rsidRPr="00BB355E" w:rsidRDefault="00385D55" w:rsidP="00385D55">
      <w:pPr>
        <w:pStyle w:val="PL"/>
        <w:rPr>
          <w:snapToGrid w:val="0"/>
          <w:lang w:val="it-IT"/>
        </w:rPr>
      </w:pPr>
      <w:r w:rsidRPr="00BB355E">
        <w:rPr>
          <w:noProof w:val="0"/>
          <w:snapToGrid w:val="0"/>
          <w:lang w:val="it-IT"/>
        </w:rPr>
        <w:t>id-FrequencyShift7p5khz</w:t>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noProof w:val="0"/>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202</w:t>
      </w:r>
    </w:p>
    <w:p w14:paraId="7C51BAAD" w14:textId="77777777" w:rsidR="00385D55" w:rsidRPr="00826BC3" w:rsidRDefault="00385D55" w:rsidP="00385D55">
      <w:pPr>
        <w:pStyle w:val="PL"/>
        <w:rPr>
          <w:noProof w:val="0"/>
          <w:snapToGrid w:val="0"/>
          <w:lang w:val="sv-SE"/>
        </w:rPr>
      </w:pPr>
      <w:r w:rsidRPr="00826BC3">
        <w:rPr>
          <w:noProof w:val="0"/>
          <w:snapToGrid w:val="0"/>
          <w:lang w:val="sv-SE"/>
        </w:rPr>
        <w:t>id-SSB-PositionsInBurst</w:t>
      </w:r>
      <w:r w:rsidRPr="00826BC3">
        <w:rPr>
          <w:noProof w:val="0"/>
          <w:snapToGrid w:val="0"/>
          <w:lang w:val="sv-SE"/>
        </w:rPr>
        <w:tab/>
      </w:r>
      <w:r w:rsidRPr="00826BC3">
        <w:rPr>
          <w:noProof w:val="0"/>
          <w:snapToGrid w:val="0"/>
          <w:lang w:val="sv-SE"/>
        </w:rPr>
        <w:tab/>
      </w:r>
      <w:r w:rsidRPr="00826BC3">
        <w:rPr>
          <w:noProof w:val="0"/>
          <w:snapToGrid w:val="0"/>
          <w:lang w:val="sv-SE"/>
        </w:rPr>
        <w:tab/>
      </w:r>
      <w:r w:rsidRPr="00826BC3">
        <w:rPr>
          <w:noProof w:val="0"/>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67369FE" w14:textId="77777777" w:rsidR="00385D55" w:rsidRPr="00826BC3" w:rsidRDefault="00385D55" w:rsidP="00385D55">
      <w:pPr>
        <w:pStyle w:val="PL"/>
        <w:rPr>
          <w:snapToGrid w:val="0"/>
          <w:lang w:val="it-IT"/>
        </w:rPr>
      </w:pPr>
      <w:r w:rsidRPr="00826BC3">
        <w:rPr>
          <w:noProof w:val="0"/>
          <w:snapToGrid w:val="0"/>
          <w:lang w:val="it-IT"/>
        </w:rPr>
        <w:t>id-NRCellPRACHConfig</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4B62BBB" w14:textId="77777777" w:rsidR="00385D55" w:rsidRPr="00826BC3" w:rsidRDefault="00385D55" w:rsidP="00385D55">
      <w:pPr>
        <w:pStyle w:val="PL"/>
        <w:rPr>
          <w:lang w:val="it-IT"/>
        </w:rPr>
      </w:pPr>
      <w:r w:rsidRPr="00826BC3">
        <w:rPr>
          <w:snapToGrid w:val="0"/>
          <w:lang w:val="it-IT"/>
        </w:rPr>
        <w:t>id-</w:t>
      </w:r>
      <w:r w:rsidRPr="00826BC3">
        <w:rPr>
          <w:rFonts w:hint="eastAsia"/>
          <w:snapToGrid w:val="0"/>
          <w:lang w:val="it-IT"/>
        </w:rPr>
        <w:t>R</w:t>
      </w:r>
      <w:r w:rsidRPr="00826BC3">
        <w:rPr>
          <w:snapToGrid w:val="0"/>
          <w:lang w:val="it-IT"/>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BB8ABCF" w14:textId="77777777" w:rsidR="00385D55" w:rsidRPr="00BB355E" w:rsidRDefault="00385D55" w:rsidP="00385D55">
      <w:pPr>
        <w:pStyle w:val="PL"/>
        <w:rPr>
          <w:lang w:val="it-IT"/>
        </w:rPr>
      </w:pPr>
      <w:r w:rsidRPr="00BB355E">
        <w:rPr>
          <w:snapToGrid w:val="0"/>
          <w:lang w:val="it-IT"/>
        </w:rPr>
        <w:t>id-IABNodeIndication</w:t>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206</w:t>
      </w:r>
    </w:p>
    <w:p w14:paraId="46A3D5E0" w14:textId="77777777" w:rsidR="00385D55" w:rsidRPr="00BF4347" w:rsidRDefault="00385D55" w:rsidP="00385D55">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1650DCA0" w14:textId="77777777" w:rsidR="00385D55" w:rsidRPr="00BF4347" w:rsidRDefault="00385D55" w:rsidP="00385D55">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72CAF55" w14:textId="77777777" w:rsidR="00385D55" w:rsidRPr="002955C7" w:rsidRDefault="00385D55" w:rsidP="00385D55">
      <w:pPr>
        <w:pStyle w:val="PL"/>
      </w:pPr>
      <w:bookmarkStart w:id="227"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27"/>
    <w:p w14:paraId="484F151D" w14:textId="77777777" w:rsidR="00385D55" w:rsidRPr="002955C7" w:rsidRDefault="00385D55" w:rsidP="00385D55">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CE9CD15" w14:textId="77777777" w:rsidR="00385D55" w:rsidRPr="002955C7" w:rsidRDefault="00385D55" w:rsidP="00385D55">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06D6669" w14:textId="77777777" w:rsidR="00385D55" w:rsidRPr="002955C7" w:rsidRDefault="00385D55" w:rsidP="00385D55">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0FFEA470" w14:textId="77777777" w:rsidR="00385D55" w:rsidRPr="002955C7" w:rsidRDefault="00385D55" w:rsidP="00385D55">
      <w:pPr>
        <w:pStyle w:val="PL"/>
      </w:pPr>
      <w:r w:rsidRPr="002955C7">
        <w:rPr>
          <w:snapToGrid w:val="0"/>
        </w:rPr>
        <w:lastRenderedPageBreak/>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36F70B72" w14:textId="77777777" w:rsidR="00385D55" w:rsidRDefault="00385D55" w:rsidP="00385D55">
      <w:pPr>
        <w:pStyle w:val="PL"/>
      </w:pPr>
      <w:r w:rsidRPr="002955C7">
        <w:rPr>
          <w:snapToGrid w:val="0"/>
        </w:rPr>
        <w:t>id-Redundant-DL-NG-U-TNLatNG-RAN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E7ED514" w14:textId="77777777" w:rsidR="00385D55" w:rsidRPr="002955C7" w:rsidRDefault="00385D55" w:rsidP="00385D55">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2C130BE" w14:textId="77777777" w:rsidR="00385D55" w:rsidRPr="002955C7" w:rsidRDefault="00385D55" w:rsidP="00385D55">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8779FA5" w14:textId="77777777" w:rsidR="00385D55" w:rsidRPr="009354E2" w:rsidRDefault="00385D55" w:rsidP="00385D55">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03466BD" w14:textId="77777777" w:rsidR="00385D55" w:rsidRPr="009354E2" w:rsidRDefault="00385D55" w:rsidP="00385D55">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5564CC9" w14:textId="77777777" w:rsidR="00385D55" w:rsidRPr="009354E2" w:rsidRDefault="00385D55" w:rsidP="00385D55">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ACC729D" w14:textId="77777777" w:rsidR="00385D55" w:rsidRPr="0046022C" w:rsidRDefault="00385D55" w:rsidP="00385D55">
      <w:pPr>
        <w:pStyle w:val="PL"/>
        <w:rPr>
          <w:noProof w:val="0"/>
          <w:snapToGrid w:val="0"/>
        </w:rPr>
      </w:pPr>
      <w:r w:rsidRPr="00FD0425">
        <w:rPr>
          <w:noProof w:val="0"/>
          <w:snapToGrid w:val="0"/>
        </w:rPr>
        <w:t>id-</w:t>
      </w:r>
      <w:r>
        <w:rPr>
          <w:noProof w:val="0"/>
          <w:snapToGrid w:val="0"/>
        </w:rPr>
        <w:t>NPN</w:t>
      </w:r>
      <w:r w:rsidRPr="0046022C">
        <w:rPr>
          <w:noProof w:val="0"/>
          <w:snapToGrid w:val="0"/>
        </w:rPr>
        <w:t>-Bro</w:t>
      </w:r>
      <w:r w:rsidRPr="002009B0">
        <w:rPr>
          <w:noProof w:val="0"/>
          <w:snapToGrid w:val="0"/>
        </w:rPr>
        <w:t>adcast</w:t>
      </w:r>
      <w:r w:rsidRPr="008D5E13">
        <w:rPr>
          <w:noProof w:val="0"/>
          <w:snapToGrid w:val="0"/>
        </w:rPr>
        <w:t>-Info</w:t>
      </w:r>
      <w:r w:rsidRPr="00277355">
        <w:rPr>
          <w:noProof w:val="0"/>
          <w:snapToGrid w:val="0"/>
        </w:rPr>
        <w:t>rmation</w:t>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2009B0">
        <w:rPr>
          <w:noProof w:val="0"/>
          <w:snapToGrid w:val="0"/>
        </w:rPr>
        <w:tab/>
      </w:r>
      <w:r w:rsidRPr="002009B0">
        <w:rPr>
          <w:noProof w:val="0"/>
          <w:snapToGrid w:val="0"/>
        </w:rPr>
        <w:tab/>
      </w:r>
      <w:r w:rsidRPr="008D5E13">
        <w:rPr>
          <w:snapToGrid w:val="0"/>
        </w:rPr>
        <w:t xml:space="preserve">ProtocolIE-ID ::= </w:t>
      </w:r>
      <w:r w:rsidRPr="009354E2">
        <w:rPr>
          <w:snapToGrid w:val="0"/>
        </w:rPr>
        <w:t>220</w:t>
      </w:r>
    </w:p>
    <w:p w14:paraId="7055E8B1" w14:textId="77777777" w:rsidR="00385D55" w:rsidRPr="0046022C" w:rsidRDefault="00385D55" w:rsidP="00385D55">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ACCD194" w14:textId="77777777" w:rsidR="00385D55" w:rsidRPr="0046022C" w:rsidRDefault="00385D55" w:rsidP="00385D55">
      <w:pPr>
        <w:pStyle w:val="PL"/>
        <w:rPr>
          <w:noProof w:val="0"/>
          <w:snapToGrid w:val="0"/>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E90D73C" w14:textId="77777777" w:rsidR="00385D55" w:rsidRPr="00FD0425" w:rsidRDefault="00385D55" w:rsidP="00385D55">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59DE2AD" w14:textId="77777777" w:rsidR="00385D55" w:rsidRPr="00D51DB1" w:rsidRDefault="00385D55" w:rsidP="00385D55">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750DE46E" w14:textId="77777777" w:rsidR="00385D55" w:rsidRPr="006E2E98" w:rsidRDefault="00385D55" w:rsidP="00385D55">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28" w:name="_Hlk31885127"/>
      <w:r w:rsidRPr="006E2E98">
        <w:rPr>
          <w:snapToGrid w:val="0"/>
          <w:lang w:val="it-IT"/>
        </w:rPr>
        <w:t>ProtocolIE-ID</w:t>
      </w:r>
      <w:bookmarkEnd w:id="228"/>
      <w:r w:rsidRPr="006E2E98">
        <w:rPr>
          <w:snapToGrid w:val="0"/>
          <w:lang w:val="it-IT"/>
        </w:rPr>
        <w:t xml:space="preserve"> ::= </w:t>
      </w:r>
      <w:r>
        <w:rPr>
          <w:snapToGrid w:val="0"/>
          <w:lang w:val="it-IT"/>
        </w:rPr>
        <w:t>225</w:t>
      </w:r>
    </w:p>
    <w:p w14:paraId="31014B25" w14:textId="77777777" w:rsidR="00385D55" w:rsidRPr="009354E2" w:rsidRDefault="00385D55" w:rsidP="00385D55">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9AC9599" w14:textId="77777777" w:rsidR="00385D55" w:rsidRPr="009354E2" w:rsidRDefault="00385D55" w:rsidP="00385D55">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0CF3C92E" w14:textId="77777777" w:rsidR="00385D55" w:rsidRPr="009354E2" w:rsidRDefault="00385D55" w:rsidP="00385D55">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F799ED5" w14:textId="77777777" w:rsidR="00385D55" w:rsidRPr="00B22C47" w:rsidRDefault="00385D55" w:rsidP="00385D55">
      <w:pPr>
        <w:pStyle w:val="PL"/>
      </w:pPr>
      <w:r w:rsidRPr="00B22C47">
        <w:t>id-</w:t>
      </w:r>
      <w:r>
        <w:rPr>
          <w:rFonts w:hint="eastAsia"/>
          <w:snapToGrid w:val="0"/>
        </w:rPr>
        <w:t>SNTriggered</w:t>
      </w:r>
      <w:r>
        <w:rPr>
          <w:rFonts w:hint="eastAsia"/>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t>229</w:t>
      </w:r>
    </w:p>
    <w:p w14:paraId="77CF4943" w14:textId="77777777" w:rsidR="00385D55" w:rsidRDefault="00385D55" w:rsidP="00385D55">
      <w:pPr>
        <w:pStyle w:val="PL"/>
        <w:rPr>
          <w:noProof w:val="0"/>
          <w:snapToGrid w:val="0"/>
        </w:rPr>
      </w:pPr>
      <w:r w:rsidRPr="00FD0425">
        <w:rPr>
          <w:noProof w:val="0"/>
          <w:snapToGrid w:val="0"/>
        </w:rPr>
        <w:t>id-</w:t>
      </w:r>
      <w:proofErr w:type="spellStart"/>
      <w:r>
        <w:rPr>
          <w:noProof w:val="0"/>
          <w:snapToGrid w:val="0"/>
        </w:rPr>
        <w:t>DLCarrier</w:t>
      </w:r>
      <w:r w:rsidRPr="00276839">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63A8127" w14:textId="77777777" w:rsidR="00385D55" w:rsidRPr="00473E54" w:rsidRDefault="00385D55" w:rsidP="00385D55">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D79B212" w14:textId="77777777" w:rsidR="00385D55" w:rsidRDefault="00385D55" w:rsidP="00385D55">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0B154DF" w14:textId="77777777" w:rsidR="00385D55" w:rsidRDefault="00385D55" w:rsidP="00385D55">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5E11E446" w14:textId="77777777" w:rsidR="00385D55" w:rsidRDefault="00385D55" w:rsidP="00385D55">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6F6F359B" w14:textId="77777777" w:rsidR="00385D55" w:rsidRPr="000F65A4" w:rsidRDefault="00385D55" w:rsidP="00385D55">
      <w:pPr>
        <w:pStyle w:val="PL"/>
        <w:rPr>
          <w:snapToGrid w:val="0"/>
          <w:lang w:val="fr-FR"/>
        </w:rPr>
      </w:pPr>
      <w:r w:rsidRPr="000F65A4">
        <w:rPr>
          <w:lang w:val="fr-FR"/>
        </w:rPr>
        <w:t>id-</w:t>
      </w:r>
      <w:r w:rsidRPr="000F65A4">
        <w:rPr>
          <w:snapToGrid w:val="0"/>
          <w:lang w:val="fr-FR"/>
        </w:rPr>
        <w:t>pdcpDuplicationConfiguration</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235</w:t>
      </w:r>
    </w:p>
    <w:p w14:paraId="186875E5" w14:textId="77777777" w:rsidR="00385D55" w:rsidRPr="000F65A4" w:rsidRDefault="00385D55" w:rsidP="00385D55">
      <w:pPr>
        <w:pStyle w:val="PL"/>
        <w:rPr>
          <w:snapToGrid w:val="0"/>
          <w:lang w:val="fr-FR"/>
        </w:rPr>
      </w:pPr>
      <w:r w:rsidRPr="000F65A4">
        <w:rPr>
          <w:snapToGrid w:val="0"/>
          <w:lang w:val="fr-FR"/>
        </w:rPr>
        <w:t>id-duplicationActivation</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236</w:t>
      </w:r>
    </w:p>
    <w:p w14:paraId="7A7F8BF5" w14:textId="77777777" w:rsidR="00385D55" w:rsidRDefault="00385D55" w:rsidP="00385D55">
      <w:pPr>
        <w:pStyle w:val="PL"/>
        <w:rPr>
          <w:snapToGrid w:val="0"/>
        </w:rPr>
      </w:pPr>
      <w:r>
        <w:rPr>
          <w:rFonts w:eastAsia="DengXian" w:cs="Courier New"/>
          <w:snapToGrid w:val="0"/>
        </w:rPr>
        <w:t>id-NPRACHConfiguration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snapToGrid w:val="0"/>
        </w:rPr>
        <w:t>ProtocolIE-ID ::= 237</w:t>
      </w:r>
    </w:p>
    <w:p w14:paraId="0A2937EF" w14:textId="77777777" w:rsidR="00385D55" w:rsidRPr="00C46A6D" w:rsidRDefault="00385D55" w:rsidP="00385D55">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A537DF3" w14:textId="77777777" w:rsidR="00385D55" w:rsidRPr="00794D6A" w:rsidRDefault="00385D55" w:rsidP="00385D55">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2013C0FA" w14:textId="77777777" w:rsidR="00385D55" w:rsidRDefault="00385D55" w:rsidP="00385D55">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0DEE74D" w14:textId="77777777" w:rsidR="00385D55" w:rsidRDefault="00385D55" w:rsidP="00385D55">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25C3C74" w14:textId="77777777" w:rsidR="00385D55" w:rsidRPr="009354E2" w:rsidRDefault="00385D55" w:rsidP="00385D55">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578812EB" w14:textId="77777777" w:rsidR="00385D55" w:rsidRDefault="00385D55" w:rsidP="00385D55">
      <w:pPr>
        <w:pStyle w:val="PL"/>
        <w:rPr>
          <w:rFonts w:eastAsia="宋体"/>
          <w:snapToGrid w:val="0"/>
        </w:rPr>
      </w:pPr>
      <w:r>
        <w:rPr>
          <w:rFonts w:eastAsia="宋体" w:hint="eastAsia"/>
          <w:snapToGrid w:val="0"/>
        </w:rPr>
        <w:t>id-QoSMonitoringDisabled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 xml:space="preserve">ProtocolIE-ID ::= </w:t>
      </w:r>
      <w:r>
        <w:rPr>
          <w:rFonts w:eastAsia="宋体"/>
          <w:snapToGrid w:val="0"/>
        </w:rPr>
        <w:t>243</w:t>
      </w:r>
    </w:p>
    <w:p w14:paraId="1A4AA70D" w14:textId="77777777" w:rsidR="00385D55" w:rsidRDefault="00385D55" w:rsidP="00385D55">
      <w:pPr>
        <w:pStyle w:val="PL"/>
        <w:rPr>
          <w:snapToGrid w:val="0"/>
        </w:rPr>
      </w:pPr>
      <w:r>
        <w:rPr>
          <w:snapToGrid w:val="0"/>
        </w:rPr>
        <w:t>id-</w:t>
      </w:r>
      <w:r>
        <w:rPr>
          <w:rFonts w:hint="eastAsia"/>
          <w:snapToGrid w:val="0"/>
        </w:rPr>
        <w:t>ExtendedUEIdentityIndexValue</w:t>
      </w:r>
      <w:r>
        <w:tab/>
      </w:r>
      <w:r>
        <w:tab/>
      </w:r>
      <w:r>
        <w:tab/>
      </w:r>
      <w:r>
        <w:tab/>
      </w:r>
      <w:r>
        <w:tab/>
      </w:r>
      <w:r>
        <w:tab/>
      </w:r>
      <w:r>
        <w:tab/>
      </w:r>
      <w:r>
        <w:tab/>
      </w:r>
      <w:r>
        <w:rPr>
          <w:rFonts w:hint="eastAsia"/>
        </w:rPr>
        <w:tab/>
      </w:r>
      <w:r>
        <w:rPr>
          <w:rFonts w:hint="eastAsia"/>
        </w:rPr>
        <w:tab/>
      </w:r>
      <w:r>
        <w:tab/>
      </w:r>
      <w:r>
        <w:tab/>
      </w:r>
      <w:r>
        <w:tab/>
      </w:r>
      <w:r>
        <w:tab/>
      </w:r>
      <w:r>
        <w:tab/>
      </w:r>
      <w:r>
        <w:tab/>
      </w:r>
      <w:r>
        <w:tab/>
      </w:r>
      <w:r>
        <w:tab/>
      </w:r>
      <w:r>
        <w:rPr>
          <w:snapToGrid w:val="0"/>
        </w:rPr>
        <w:t>ProtocolIE-ID ::= 244</w:t>
      </w:r>
    </w:p>
    <w:p w14:paraId="3CF763DB" w14:textId="77777777" w:rsidR="00385D55" w:rsidRPr="00AF6156" w:rsidRDefault="00385D55" w:rsidP="00385D55">
      <w:pPr>
        <w:pStyle w:val="PL"/>
        <w:rPr>
          <w:snapToGrid w:val="0"/>
        </w:rPr>
      </w:pPr>
      <w:r w:rsidRPr="00AF6156">
        <w:rPr>
          <w:snapToGrid w:val="0"/>
        </w:rPr>
        <w:t>id-</w:t>
      </w:r>
      <w:r>
        <w:rPr>
          <w:snapToGrid w:val="0"/>
        </w:rPr>
        <w:t>PagingeDRXInformation</w:t>
      </w:r>
      <w:r>
        <w:rPr>
          <w:snapToGrid w:val="0"/>
        </w:rPr>
        <w:tab/>
      </w:r>
      <w:r w:rsidRPr="00AF6156">
        <w:tab/>
      </w:r>
      <w:r w:rsidRPr="00AF6156">
        <w:tab/>
      </w:r>
      <w:r w:rsidRPr="00AF6156">
        <w:tab/>
      </w:r>
      <w:r w:rsidRPr="00AF6156">
        <w:tab/>
      </w:r>
      <w:r w:rsidRPr="00AF6156">
        <w:tab/>
      </w:r>
      <w:r w:rsidRPr="00AF6156">
        <w:tab/>
      </w:r>
      <w:r w:rsidRPr="00AF6156">
        <w:tab/>
      </w:r>
      <w:r w:rsidRPr="00AF6156">
        <w:tab/>
      </w:r>
      <w:r w:rsidRPr="00AF6156">
        <w:tab/>
      </w:r>
      <w:r w:rsidRPr="00AF6156">
        <w:tab/>
      </w:r>
      <w:r w:rsidRPr="00AF6156">
        <w:tab/>
      </w:r>
      <w:r>
        <w:tab/>
      </w:r>
      <w:r>
        <w:tab/>
      </w:r>
      <w:r>
        <w:tab/>
      </w:r>
      <w:r>
        <w:tab/>
      </w:r>
      <w:r>
        <w:tab/>
      </w:r>
      <w:r>
        <w:tab/>
      </w:r>
      <w:r>
        <w:tab/>
      </w:r>
      <w:r w:rsidRPr="00AF6156">
        <w:rPr>
          <w:snapToGrid w:val="0"/>
        </w:rPr>
        <w:t xml:space="preserve">ProtocolIE-ID ::= </w:t>
      </w:r>
      <w:r>
        <w:rPr>
          <w:snapToGrid w:val="0"/>
        </w:rPr>
        <w:t>245</w:t>
      </w:r>
    </w:p>
    <w:p w14:paraId="79BEA2FE" w14:textId="77777777" w:rsidR="00385D55" w:rsidRDefault="00385D55" w:rsidP="00385D5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17FF3B2" w14:textId="77777777" w:rsidR="00385D55" w:rsidRPr="00EF4A0E" w:rsidRDefault="00385D55" w:rsidP="00385D55">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44B4AC16" w14:textId="77777777" w:rsidR="00385D55" w:rsidRDefault="00385D55" w:rsidP="00385D55">
      <w:pPr>
        <w:pStyle w:val="PL"/>
        <w:rPr>
          <w:snapToGrid w:val="0"/>
        </w:rPr>
      </w:pPr>
      <w:r>
        <w:rPr>
          <w:snapToGrid w:val="0"/>
        </w:rPr>
        <w:t>id-</w:t>
      </w:r>
      <w:r>
        <w:rPr>
          <w:rFonts w:hint="eastAsia"/>
          <w:snapToGrid w:val="0"/>
        </w:rPr>
        <w:t>UESpecificDRX</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14:paraId="623A9936" w14:textId="77777777" w:rsidR="00385D55" w:rsidRPr="00283AA6" w:rsidRDefault="00385D55" w:rsidP="00385D55">
      <w:pPr>
        <w:pStyle w:val="PL"/>
        <w:rPr>
          <w:snapToGrid w:val="0"/>
        </w:rPr>
      </w:pPr>
      <w:r w:rsidRPr="00FD0425">
        <w:rPr>
          <w:noProof w:val="0"/>
          <w:snapToGrid w:val="0"/>
        </w:rPr>
        <w:t>id-</w:t>
      </w:r>
      <w:proofErr w:type="spellStart"/>
      <w:r>
        <w:rPr>
          <w:noProof w:val="0"/>
          <w:snapToGrid w:val="0"/>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D14A8EB" w14:textId="77777777" w:rsidR="00385D55" w:rsidRDefault="00385D55" w:rsidP="00385D55">
      <w:pPr>
        <w:pStyle w:val="PL"/>
        <w:spacing w:line="0" w:lineRule="atLeast"/>
        <w:rPr>
          <w:snapToGrid w:val="0"/>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250</w:t>
      </w:r>
    </w:p>
    <w:p w14:paraId="1CA14CB0" w14:textId="77777777" w:rsidR="00385D55" w:rsidRDefault="00385D55" w:rsidP="00385D55">
      <w:pPr>
        <w:pStyle w:val="PL"/>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251</w:t>
      </w:r>
    </w:p>
    <w:p w14:paraId="7307C570" w14:textId="77777777" w:rsidR="00385D55" w:rsidRDefault="00385D55" w:rsidP="00385D55">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2B7D5A80" w14:textId="6A1064CF" w:rsidR="00934A00" w:rsidRPr="00F20CA7" w:rsidDel="00754C3A" w:rsidRDefault="00385D55" w:rsidP="00385D55">
      <w:pPr>
        <w:pStyle w:val="PL"/>
        <w:rPr>
          <w:ins w:id="229" w:author="Rapporteur" w:date="2022-02-09T17:12:00Z"/>
          <w:del w:id="230" w:author="CATT" w:date="2022-02-28T09:51:00Z"/>
          <w:rFonts w:eastAsia="宋体"/>
          <w:snapToGrid w:val="0"/>
          <w:lang w:val="it-IT"/>
        </w:rPr>
      </w:pPr>
      <w:ins w:id="231" w:author="Rapporteur" w:date="2022-02-09T17:12:00Z">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xxx</w:t>
        </w:r>
      </w:ins>
    </w:p>
    <w:p w14:paraId="6A5224F4" w14:textId="77777777" w:rsidR="00385D55" w:rsidRPr="00385D55" w:rsidRDefault="00385D55" w:rsidP="00385D55">
      <w:pPr>
        <w:pStyle w:val="PL"/>
        <w:rPr>
          <w:snapToGrid w:val="0"/>
          <w:lang w:val="it-IT"/>
        </w:rPr>
      </w:pPr>
    </w:p>
    <w:p w14:paraId="6C609448" w14:textId="77777777" w:rsidR="00385D55" w:rsidRPr="008C63CB" w:rsidRDefault="00385D55" w:rsidP="00385D55">
      <w:pPr>
        <w:jc w:val="center"/>
        <w:rPr>
          <w:rFonts w:eastAsia="宋体"/>
          <w:noProof/>
          <w:color w:val="FF0000"/>
        </w:rPr>
      </w:pPr>
      <w:r w:rsidRPr="008C63CB">
        <w:rPr>
          <w:rFonts w:eastAsia="宋体"/>
          <w:color w:val="FF0000"/>
          <w:highlight w:val="yellow"/>
        </w:rPr>
        <w:t xml:space="preserve">&lt;&lt;&lt;&lt;&lt;&lt;&lt;&lt;&lt;&lt;&lt;&lt;&lt;&lt;&lt;&lt;&lt;&lt;&lt;&lt; </w:t>
      </w:r>
      <w:r w:rsidRPr="008C63CB">
        <w:rPr>
          <w:rFonts w:eastAsia="宋体"/>
          <w:color w:val="FF0000"/>
          <w:highlight w:val="yellow"/>
          <w:lang w:eastAsia="zh-CN"/>
        </w:rPr>
        <w:t>Changes</w:t>
      </w:r>
      <w:r w:rsidRPr="008C63CB">
        <w:rPr>
          <w:rFonts w:eastAsia="宋体" w:hint="eastAsia"/>
          <w:color w:val="FF0000"/>
          <w:highlight w:val="yellow"/>
          <w:lang w:eastAsia="zh-CN"/>
        </w:rPr>
        <w:t xml:space="preserve"> </w:t>
      </w:r>
      <w:r w:rsidRPr="008C63CB">
        <w:rPr>
          <w:rFonts w:eastAsia="宋体"/>
          <w:color w:val="FF0000"/>
          <w:highlight w:val="yellow"/>
          <w:lang w:eastAsia="zh-CN"/>
        </w:rPr>
        <w:t>End</w:t>
      </w:r>
      <w:r w:rsidRPr="008C63CB">
        <w:rPr>
          <w:rFonts w:eastAsia="宋体"/>
          <w:color w:val="FF0000"/>
          <w:highlight w:val="yellow"/>
        </w:rPr>
        <w:t xml:space="preserve"> &gt;&gt;&gt;&gt;&gt;&gt;&gt;&gt;&gt;&gt;&gt;&gt;&gt;&gt;&gt;&gt;&gt;&gt;&gt;&gt;</w:t>
      </w:r>
    </w:p>
    <w:p w14:paraId="5D931838" w14:textId="77777777" w:rsidR="00385D55" w:rsidRPr="00385D55" w:rsidRDefault="00385D55" w:rsidP="00407BF5">
      <w:pPr>
        <w:pStyle w:val="a3"/>
        <w:rPr>
          <w:rFonts w:eastAsiaTheme="minorEastAsia"/>
          <w:lang w:val="en-GB" w:eastAsia="zh-CN"/>
        </w:rPr>
      </w:pPr>
    </w:p>
    <w:sectPr w:rsidR="00385D55" w:rsidRPr="00385D55" w:rsidSect="00385D55">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091C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091C24" w16cid:durableId="25C70B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4B29C" w14:textId="77777777" w:rsidR="00884EFE" w:rsidRDefault="00884EFE">
      <w:r>
        <w:separator/>
      </w:r>
    </w:p>
  </w:endnote>
  <w:endnote w:type="continuationSeparator" w:id="0">
    <w:p w14:paraId="42E439C1" w14:textId="77777777" w:rsidR="00884EFE" w:rsidRDefault="0088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01E42" w14:textId="77777777" w:rsidR="00884EFE" w:rsidRDefault="00884EFE">
      <w:r>
        <w:separator/>
      </w:r>
    </w:p>
  </w:footnote>
  <w:footnote w:type="continuationSeparator" w:id="0">
    <w:p w14:paraId="3CCDC767" w14:textId="77777777" w:rsidR="00884EFE" w:rsidRDefault="00884E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C341F88"/>
    <w:lvl w:ilvl="0">
      <w:start w:val="1"/>
      <w:numFmt w:val="decimal"/>
      <w:lvlText w:val="%1."/>
      <w:lvlJc w:val="left"/>
      <w:pPr>
        <w:tabs>
          <w:tab w:val="num" w:pos="360"/>
        </w:tabs>
        <w:ind w:left="360" w:hanging="36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28024E"/>
    <w:multiLevelType w:val="multilevel"/>
    <w:tmpl w:val="25022CE2"/>
    <w:lvl w:ilvl="0">
      <w:start w:val="1"/>
      <w:numFmt w:val="decimal"/>
      <w:pStyle w:val="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A54455B"/>
    <w:multiLevelType w:val="hybridMultilevel"/>
    <w:tmpl w:val="DD70BD1C"/>
    <w:lvl w:ilvl="0" w:tplc="3566E41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9347867"/>
    <w:multiLevelType w:val="hybridMultilevel"/>
    <w:tmpl w:val="BA144748"/>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8F07151"/>
    <w:multiLevelType w:val="hybridMultilevel"/>
    <w:tmpl w:val="DC4E4C96"/>
    <w:lvl w:ilvl="0" w:tplc="3566E418">
      <w:numFmt w:val="bullet"/>
      <w:lvlText w:val="-"/>
      <w:lvlJc w:val="left"/>
      <w:pPr>
        <w:ind w:left="840" w:hanging="420"/>
      </w:pPr>
      <w:rPr>
        <w:rFonts w:ascii="Times New Roman" w:eastAsia="MS Mincho" w:hAnsi="Times New Roman" w:cs="Times New Roman" w:hint="default"/>
      </w:rPr>
    </w:lvl>
    <w:lvl w:ilvl="1" w:tplc="3566E418">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17"/>
  </w:num>
  <w:num w:numId="3">
    <w:abstractNumId w:val="10"/>
  </w:num>
  <w:num w:numId="4">
    <w:abstractNumId w:val="8"/>
  </w:num>
  <w:num w:numId="5">
    <w:abstractNumId w:val="20"/>
  </w:num>
  <w:num w:numId="6">
    <w:abstractNumId w:val="15"/>
  </w:num>
  <w:num w:numId="7">
    <w:abstractNumId w:val="13"/>
  </w:num>
  <w:num w:numId="8">
    <w:abstractNumId w:val="16"/>
  </w:num>
  <w:num w:numId="9">
    <w:abstractNumId w:val="7"/>
  </w:num>
  <w:num w:numId="10">
    <w:abstractNumId w:val="12"/>
  </w:num>
  <w:num w:numId="11">
    <w:abstractNumId w:val="14"/>
  </w:num>
  <w:num w:numId="12">
    <w:abstractNumId w:val="0"/>
  </w:num>
  <w:num w:numId="13">
    <w:abstractNumId w:val="4"/>
  </w:num>
  <w:num w:numId="14">
    <w:abstractNumId w:val="3"/>
  </w:num>
  <w:num w:numId="15">
    <w:abstractNumId w:val="21"/>
  </w:num>
  <w:num w:numId="16">
    <w:abstractNumId w:val="1"/>
  </w:num>
  <w:num w:numId="17">
    <w:abstractNumId w:val="11"/>
  </w:num>
  <w:num w:numId="18">
    <w:abstractNumId w:val="5"/>
  </w:num>
  <w:num w:numId="19">
    <w:abstractNumId w:val="9"/>
  </w:num>
  <w:num w:numId="20">
    <w:abstractNumId w:val="18"/>
  </w:num>
  <w:num w:numId="21">
    <w:abstractNumId w:val="2"/>
  </w:num>
  <w:num w:numId="22">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13"/>
    <w:rsid w:val="00000AA8"/>
    <w:rsid w:val="00000EB2"/>
    <w:rsid w:val="00001251"/>
    <w:rsid w:val="000014F4"/>
    <w:rsid w:val="0000176D"/>
    <w:rsid w:val="00001900"/>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088"/>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242"/>
    <w:rsid w:val="000413BC"/>
    <w:rsid w:val="000417EB"/>
    <w:rsid w:val="0004357F"/>
    <w:rsid w:val="00043CA2"/>
    <w:rsid w:val="00043EC0"/>
    <w:rsid w:val="00044021"/>
    <w:rsid w:val="0004423B"/>
    <w:rsid w:val="000443DE"/>
    <w:rsid w:val="0004447F"/>
    <w:rsid w:val="0004450C"/>
    <w:rsid w:val="00044769"/>
    <w:rsid w:val="00044DA6"/>
    <w:rsid w:val="00045108"/>
    <w:rsid w:val="000460EF"/>
    <w:rsid w:val="000466C6"/>
    <w:rsid w:val="00046D4B"/>
    <w:rsid w:val="00047A1B"/>
    <w:rsid w:val="00047F45"/>
    <w:rsid w:val="00050168"/>
    <w:rsid w:val="0005061C"/>
    <w:rsid w:val="00050783"/>
    <w:rsid w:val="00050954"/>
    <w:rsid w:val="00050A85"/>
    <w:rsid w:val="00050AC1"/>
    <w:rsid w:val="00050D8B"/>
    <w:rsid w:val="0005123C"/>
    <w:rsid w:val="0005137D"/>
    <w:rsid w:val="00051551"/>
    <w:rsid w:val="000519B8"/>
    <w:rsid w:val="00051B73"/>
    <w:rsid w:val="00051E89"/>
    <w:rsid w:val="0005221F"/>
    <w:rsid w:val="00052237"/>
    <w:rsid w:val="00052902"/>
    <w:rsid w:val="00052D02"/>
    <w:rsid w:val="00053401"/>
    <w:rsid w:val="00053CAD"/>
    <w:rsid w:val="00053FA8"/>
    <w:rsid w:val="00054139"/>
    <w:rsid w:val="0005461C"/>
    <w:rsid w:val="0005475A"/>
    <w:rsid w:val="00054B3F"/>
    <w:rsid w:val="00054FB6"/>
    <w:rsid w:val="000556AF"/>
    <w:rsid w:val="00055E49"/>
    <w:rsid w:val="000562F8"/>
    <w:rsid w:val="0005638E"/>
    <w:rsid w:val="00056431"/>
    <w:rsid w:val="000566E1"/>
    <w:rsid w:val="00056E29"/>
    <w:rsid w:val="000575A9"/>
    <w:rsid w:val="00057B7E"/>
    <w:rsid w:val="00060A1B"/>
    <w:rsid w:val="00060DE7"/>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75B"/>
    <w:rsid w:val="00065822"/>
    <w:rsid w:val="00066251"/>
    <w:rsid w:val="00066274"/>
    <w:rsid w:val="00066A60"/>
    <w:rsid w:val="00067358"/>
    <w:rsid w:val="000673E5"/>
    <w:rsid w:val="00067520"/>
    <w:rsid w:val="00067A9D"/>
    <w:rsid w:val="00067DBD"/>
    <w:rsid w:val="000706B3"/>
    <w:rsid w:val="000706B4"/>
    <w:rsid w:val="00070C03"/>
    <w:rsid w:val="00070EC0"/>
    <w:rsid w:val="00071101"/>
    <w:rsid w:val="00071B55"/>
    <w:rsid w:val="0007235E"/>
    <w:rsid w:val="000723D4"/>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5CC"/>
    <w:rsid w:val="00080976"/>
    <w:rsid w:val="00080A4E"/>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4437"/>
    <w:rsid w:val="00095375"/>
    <w:rsid w:val="000953EB"/>
    <w:rsid w:val="00095FCD"/>
    <w:rsid w:val="00096BC9"/>
    <w:rsid w:val="00096CF4"/>
    <w:rsid w:val="00097266"/>
    <w:rsid w:val="000972E1"/>
    <w:rsid w:val="000A073F"/>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9CF"/>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6D08"/>
    <w:rsid w:val="000B7123"/>
    <w:rsid w:val="000C0433"/>
    <w:rsid w:val="000C0467"/>
    <w:rsid w:val="000C06E1"/>
    <w:rsid w:val="000C0AF3"/>
    <w:rsid w:val="000C12BB"/>
    <w:rsid w:val="000C16C7"/>
    <w:rsid w:val="000C21E2"/>
    <w:rsid w:val="000C2480"/>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432"/>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659"/>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D9A"/>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08"/>
    <w:rsid w:val="000F6FF6"/>
    <w:rsid w:val="000F7478"/>
    <w:rsid w:val="00100114"/>
    <w:rsid w:val="00100129"/>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409"/>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11D"/>
    <w:rsid w:val="0012163A"/>
    <w:rsid w:val="00121A39"/>
    <w:rsid w:val="00121EA3"/>
    <w:rsid w:val="00121ED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80A"/>
    <w:rsid w:val="001300EB"/>
    <w:rsid w:val="00130A48"/>
    <w:rsid w:val="00130D59"/>
    <w:rsid w:val="001318F6"/>
    <w:rsid w:val="00131A50"/>
    <w:rsid w:val="00131C3F"/>
    <w:rsid w:val="0013215E"/>
    <w:rsid w:val="001326D5"/>
    <w:rsid w:val="00133013"/>
    <w:rsid w:val="0013363D"/>
    <w:rsid w:val="00133BBC"/>
    <w:rsid w:val="00133D87"/>
    <w:rsid w:val="00134CCC"/>
    <w:rsid w:val="00134DE3"/>
    <w:rsid w:val="0013517B"/>
    <w:rsid w:val="001352F2"/>
    <w:rsid w:val="001358FF"/>
    <w:rsid w:val="00135A4F"/>
    <w:rsid w:val="00136402"/>
    <w:rsid w:val="00136627"/>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B84"/>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9C5"/>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6D4C"/>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5CC"/>
    <w:rsid w:val="001937B8"/>
    <w:rsid w:val="00193E27"/>
    <w:rsid w:val="00194547"/>
    <w:rsid w:val="00194CB1"/>
    <w:rsid w:val="00194DEB"/>
    <w:rsid w:val="001955D7"/>
    <w:rsid w:val="00195B96"/>
    <w:rsid w:val="00196671"/>
    <w:rsid w:val="001966C5"/>
    <w:rsid w:val="001967FD"/>
    <w:rsid w:val="001969C4"/>
    <w:rsid w:val="00197068"/>
    <w:rsid w:val="0019768A"/>
    <w:rsid w:val="001976CD"/>
    <w:rsid w:val="00197ED3"/>
    <w:rsid w:val="001A03A4"/>
    <w:rsid w:val="001A05F5"/>
    <w:rsid w:val="001A06B6"/>
    <w:rsid w:val="001A076F"/>
    <w:rsid w:val="001A08B0"/>
    <w:rsid w:val="001A10BA"/>
    <w:rsid w:val="001A10C8"/>
    <w:rsid w:val="001A116A"/>
    <w:rsid w:val="001A1BB3"/>
    <w:rsid w:val="001A2A86"/>
    <w:rsid w:val="001A3158"/>
    <w:rsid w:val="001A3832"/>
    <w:rsid w:val="001A3B4C"/>
    <w:rsid w:val="001A3F69"/>
    <w:rsid w:val="001A40E4"/>
    <w:rsid w:val="001A491A"/>
    <w:rsid w:val="001A4D32"/>
    <w:rsid w:val="001A50BB"/>
    <w:rsid w:val="001A52BE"/>
    <w:rsid w:val="001A6501"/>
    <w:rsid w:val="001A67A3"/>
    <w:rsid w:val="001A6A76"/>
    <w:rsid w:val="001A7CD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1D6"/>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05A"/>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B3D"/>
    <w:rsid w:val="00201EA2"/>
    <w:rsid w:val="0020228E"/>
    <w:rsid w:val="002035C9"/>
    <w:rsid w:val="0020394E"/>
    <w:rsid w:val="0020399E"/>
    <w:rsid w:val="00203CA8"/>
    <w:rsid w:val="00204475"/>
    <w:rsid w:val="002044CA"/>
    <w:rsid w:val="00204504"/>
    <w:rsid w:val="002046BA"/>
    <w:rsid w:val="002048B9"/>
    <w:rsid w:val="00205311"/>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1B5C"/>
    <w:rsid w:val="0021245D"/>
    <w:rsid w:val="0021259F"/>
    <w:rsid w:val="00213041"/>
    <w:rsid w:val="002135BE"/>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30358"/>
    <w:rsid w:val="0023043A"/>
    <w:rsid w:val="002308E6"/>
    <w:rsid w:val="00231E3A"/>
    <w:rsid w:val="002328ED"/>
    <w:rsid w:val="00232A82"/>
    <w:rsid w:val="00233084"/>
    <w:rsid w:val="0023318D"/>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6E27"/>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A0D"/>
    <w:rsid w:val="00247BC4"/>
    <w:rsid w:val="00247D86"/>
    <w:rsid w:val="00250265"/>
    <w:rsid w:val="002505CA"/>
    <w:rsid w:val="00250667"/>
    <w:rsid w:val="00250C11"/>
    <w:rsid w:val="002511FB"/>
    <w:rsid w:val="00251A9C"/>
    <w:rsid w:val="002522BE"/>
    <w:rsid w:val="002527E1"/>
    <w:rsid w:val="00252939"/>
    <w:rsid w:val="00252C76"/>
    <w:rsid w:val="00252DE0"/>
    <w:rsid w:val="00253B7F"/>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1F5E"/>
    <w:rsid w:val="00272397"/>
    <w:rsid w:val="002725A0"/>
    <w:rsid w:val="0027273F"/>
    <w:rsid w:val="00272823"/>
    <w:rsid w:val="00272F82"/>
    <w:rsid w:val="002731B5"/>
    <w:rsid w:val="002736C7"/>
    <w:rsid w:val="00273C86"/>
    <w:rsid w:val="002740A8"/>
    <w:rsid w:val="00274E58"/>
    <w:rsid w:val="00275303"/>
    <w:rsid w:val="002759FB"/>
    <w:rsid w:val="00276011"/>
    <w:rsid w:val="002761BF"/>
    <w:rsid w:val="00276751"/>
    <w:rsid w:val="002767E1"/>
    <w:rsid w:val="0027680E"/>
    <w:rsid w:val="00276F00"/>
    <w:rsid w:val="00276FB5"/>
    <w:rsid w:val="00277A21"/>
    <w:rsid w:val="00277A2C"/>
    <w:rsid w:val="002801AE"/>
    <w:rsid w:val="00280869"/>
    <w:rsid w:val="002814A6"/>
    <w:rsid w:val="00281791"/>
    <w:rsid w:val="002820CF"/>
    <w:rsid w:val="00282258"/>
    <w:rsid w:val="002838FA"/>
    <w:rsid w:val="00283BE7"/>
    <w:rsid w:val="00284122"/>
    <w:rsid w:val="00284386"/>
    <w:rsid w:val="00284D86"/>
    <w:rsid w:val="00285F56"/>
    <w:rsid w:val="00286574"/>
    <w:rsid w:val="002870B3"/>
    <w:rsid w:val="0029073B"/>
    <w:rsid w:val="002909E4"/>
    <w:rsid w:val="00290EEA"/>
    <w:rsid w:val="002911A8"/>
    <w:rsid w:val="00291574"/>
    <w:rsid w:val="00291AF5"/>
    <w:rsid w:val="00291B47"/>
    <w:rsid w:val="00291C2A"/>
    <w:rsid w:val="00291F06"/>
    <w:rsid w:val="002921FD"/>
    <w:rsid w:val="00292717"/>
    <w:rsid w:val="00292DEB"/>
    <w:rsid w:val="00292FFC"/>
    <w:rsid w:val="002935D4"/>
    <w:rsid w:val="0029378E"/>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703"/>
    <w:rsid w:val="002B0CF7"/>
    <w:rsid w:val="002B13BE"/>
    <w:rsid w:val="002B1756"/>
    <w:rsid w:val="002B2452"/>
    <w:rsid w:val="002B286A"/>
    <w:rsid w:val="002B2BF9"/>
    <w:rsid w:val="002B3272"/>
    <w:rsid w:val="002B3844"/>
    <w:rsid w:val="002B3B6A"/>
    <w:rsid w:val="002B4115"/>
    <w:rsid w:val="002B4653"/>
    <w:rsid w:val="002B4695"/>
    <w:rsid w:val="002B4F28"/>
    <w:rsid w:val="002B4F7D"/>
    <w:rsid w:val="002B6436"/>
    <w:rsid w:val="002B6F73"/>
    <w:rsid w:val="002B72C2"/>
    <w:rsid w:val="002B785C"/>
    <w:rsid w:val="002B7874"/>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665C"/>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B85"/>
    <w:rsid w:val="002D4C07"/>
    <w:rsid w:val="002D51B1"/>
    <w:rsid w:val="002D51C7"/>
    <w:rsid w:val="002D5A70"/>
    <w:rsid w:val="002D6542"/>
    <w:rsid w:val="002D66D2"/>
    <w:rsid w:val="002D6CAD"/>
    <w:rsid w:val="002D738F"/>
    <w:rsid w:val="002D7B6E"/>
    <w:rsid w:val="002D7C29"/>
    <w:rsid w:val="002E0C03"/>
    <w:rsid w:val="002E0DBF"/>
    <w:rsid w:val="002E0F3E"/>
    <w:rsid w:val="002E1481"/>
    <w:rsid w:val="002E1FEA"/>
    <w:rsid w:val="002E21D0"/>
    <w:rsid w:val="002E2246"/>
    <w:rsid w:val="002E2478"/>
    <w:rsid w:val="002E24AE"/>
    <w:rsid w:val="002E2E46"/>
    <w:rsid w:val="002E3036"/>
    <w:rsid w:val="002E3365"/>
    <w:rsid w:val="002E3F0D"/>
    <w:rsid w:val="002E45C0"/>
    <w:rsid w:val="002E46CA"/>
    <w:rsid w:val="002E48D9"/>
    <w:rsid w:val="002E5789"/>
    <w:rsid w:val="002E5A79"/>
    <w:rsid w:val="002E5E18"/>
    <w:rsid w:val="002E6178"/>
    <w:rsid w:val="002E6672"/>
    <w:rsid w:val="002E68E9"/>
    <w:rsid w:val="002E6D6D"/>
    <w:rsid w:val="002E7146"/>
    <w:rsid w:val="002E7727"/>
    <w:rsid w:val="002E7A6C"/>
    <w:rsid w:val="002E7AD0"/>
    <w:rsid w:val="002E7C3E"/>
    <w:rsid w:val="002F06A5"/>
    <w:rsid w:val="002F0B85"/>
    <w:rsid w:val="002F0DD2"/>
    <w:rsid w:val="002F11AA"/>
    <w:rsid w:val="002F2178"/>
    <w:rsid w:val="002F2B9B"/>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74D"/>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4CF"/>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0957"/>
    <w:rsid w:val="003425DF"/>
    <w:rsid w:val="00342737"/>
    <w:rsid w:val="00342C65"/>
    <w:rsid w:val="0034301B"/>
    <w:rsid w:val="00343688"/>
    <w:rsid w:val="00343921"/>
    <w:rsid w:val="00344351"/>
    <w:rsid w:val="00344392"/>
    <w:rsid w:val="00344658"/>
    <w:rsid w:val="00345872"/>
    <w:rsid w:val="003460C5"/>
    <w:rsid w:val="0034619D"/>
    <w:rsid w:val="00346C9B"/>
    <w:rsid w:val="00346CFA"/>
    <w:rsid w:val="00346EBE"/>
    <w:rsid w:val="0034741F"/>
    <w:rsid w:val="00347780"/>
    <w:rsid w:val="00347967"/>
    <w:rsid w:val="00347F60"/>
    <w:rsid w:val="0035015A"/>
    <w:rsid w:val="00350BFD"/>
    <w:rsid w:val="003511A0"/>
    <w:rsid w:val="00351582"/>
    <w:rsid w:val="00351740"/>
    <w:rsid w:val="00351D5C"/>
    <w:rsid w:val="00352723"/>
    <w:rsid w:val="00352B8F"/>
    <w:rsid w:val="003537B8"/>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176C"/>
    <w:rsid w:val="00362B21"/>
    <w:rsid w:val="00362F9A"/>
    <w:rsid w:val="003630F9"/>
    <w:rsid w:val="003636C4"/>
    <w:rsid w:val="00363AA0"/>
    <w:rsid w:val="00363BB4"/>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3FEB"/>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5D55"/>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85B"/>
    <w:rsid w:val="00395AD3"/>
    <w:rsid w:val="00395BDC"/>
    <w:rsid w:val="00395C6A"/>
    <w:rsid w:val="003962C5"/>
    <w:rsid w:val="00396448"/>
    <w:rsid w:val="00397631"/>
    <w:rsid w:val="00397836"/>
    <w:rsid w:val="003A00B7"/>
    <w:rsid w:val="003A05F5"/>
    <w:rsid w:val="003A0F0D"/>
    <w:rsid w:val="003A11DF"/>
    <w:rsid w:val="003A12B3"/>
    <w:rsid w:val="003A1ADC"/>
    <w:rsid w:val="003A1B34"/>
    <w:rsid w:val="003A23A1"/>
    <w:rsid w:val="003A37AB"/>
    <w:rsid w:val="003A3EFF"/>
    <w:rsid w:val="003A4024"/>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0D37"/>
    <w:rsid w:val="003B156E"/>
    <w:rsid w:val="003B21CF"/>
    <w:rsid w:val="003B39D1"/>
    <w:rsid w:val="003B3C6C"/>
    <w:rsid w:val="003B3DF7"/>
    <w:rsid w:val="003B4341"/>
    <w:rsid w:val="003B43AD"/>
    <w:rsid w:val="003B4583"/>
    <w:rsid w:val="003B4813"/>
    <w:rsid w:val="003B4DF4"/>
    <w:rsid w:val="003B4F10"/>
    <w:rsid w:val="003B4F7E"/>
    <w:rsid w:val="003B52F2"/>
    <w:rsid w:val="003B56E7"/>
    <w:rsid w:val="003B5BD3"/>
    <w:rsid w:val="003B6155"/>
    <w:rsid w:val="003B6605"/>
    <w:rsid w:val="003B67EB"/>
    <w:rsid w:val="003B6D5E"/>
    <w:rsid w:val="003B6D8C"/>
    <w:rsid w:val="003B7157"/>
    <w:rsid w:val="003B7465"/>
    <w:rsid w:val="003B79D0"/>
    <w:rsid w:val="003B7BC2"/>
    <w:rsid w:val="003B7F4A"/>
    <w:rsid w:val="003C03A2"/>
    <w:rsid w:val="003C04A2"/>
    <w:rsid w:val="003C14D8"/>
    <w:rsid w:val="003C17B0"/>
    <w:rsid w:val="003C1DEB"/>
    <w:rsid w:val="003C202C"/>
    <w:rsid w:val="003C249E"/>
    <w:rsid w:val="003C2898"/>
    <w:rsid w:val="003C30A0"/>
    <w:rsid w:val="003C35F6"/>
    <w:rsid w:val="003C370B"/>
    <w:rsid w:val="003C4707"/>
    <w:rsid w:val="003C4BCF"/>
    <w:rsid w:val="003C4E77"/>
    <w:rsid w:val="003C5336"/>
    <w:rsid w:val="003C548F"/>
    <w:rsid w:val="003C55E7"/>
    <w:rsid w:val="003C59E6"/>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06B"/>
    <w:rsid w:val="003E6429"/>
    <w:rsid w:val="003E6457"/>
    <w:rsid w:val="003E6570"/>
    <w:rsid w:val="003E6A80"/>
    <w:rsid w:val="003E6B48"/>
    <w:rsid w:val="003E736C"/>
    <w:rsid w:val="003E737B"/>
    <w:rsid w:val="003E79CE"/>
    <w:rsid w:val="003F01D8"/>
    <w:rsid w:val="003F027C"/>
    <w:rsid w:val="003F078C"/>
    <w:rsid w:val="003F07F0"/>
    <w:rsid w:val="003F0E38"/>
    <w:rsid w:val="003F0FA3"/>
    <w:rsid w:val="003F0FE7"/>
    <w:rsid w:val="003F10CB"/>
    <w:rsid w:val="003F1672"/>
    <w:rsid w:val="003F1BD0"/>
    <w:rsid w:val="003F1DDA"/>
    <w:rsid w:val="003F1F86"/>
    <w:rsid w:val="003F22D6"/>
    <w:rsid w:val="003F2349"/>
    <w:rsid w:val="003F2E6A"/>
    <w:rsid w:val="003F33E9"/>
    <w:rsid w:val="003F3A87"/>
    <w:rsid w:val="003F3C01"/>
    <w:rsid w:val="003F4C5F"/>
    <w:rsid w:val="003F4D15"/>
    <w:rsid w:val="003F5022"/>
    <w:rsid w:val="003F508D"/>
    <w:rsid w:val="003F5419"/>
    <w:rsid w:val="003F58DE"/>
    <w:rsid w:val="003F6106"/>
    <w:rsid w:val="003F6250"/>
    <w:rsid w:val="003F74AB"/>
    <w:rsid w:val="003F7E4C"/>
    <w:rsid w:val="004003BD"/>
    <w:rsid w:val="00400523"/>
    <w:rsid w:val="0040057F"/>
    <w:rsid w:val="00400787"/>
    <w:rsid w:val="00400A52"/>
    <w:rsid w:val="00400F09"/>
    <w:rsid w:val="004012A3"/>
    <w:rsid w:val="00401DBF"/>
    <w:rsid w:val="00401DC0"/>
    <w:rsid w:val="00401E4E"/>
    <w:rsid w:val="00402400"/>
    <w:rsid w:val="004025C0"/>
    <w:rsid w:val="004029A8"/>
    <w:rsid w:val="00402CDD"/>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BF5"/>
    <w:rsid w:val="00407C4A"/>
    <w:rsid w:val="00407D0F"/>
    <w:rsid w:val="004102CD"/>
    <w:rsid w:val="00410464"/>
    <w:rsid w:val="00410C43"/>
    <w:rsid w:val="00410DD0"/>
    <w:rsid w:val="004111CB"/>
    <w:rsid w:val="00411385"/>
    <w:rsid w:val="00411E25"/>
    <w:rsid w:val="00411F89"/>
    <w:rsid w:val="0041229C"/>
    <w:rsid w:val="004126A1"/>
    <w:rsid w:val="0041295E"/>
    <w:rsid w:val="00412E0F"/>
    <w:rsid w:val="00412E1E"/>
    <w:rsid w:val="00412FB0"/>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29E5"/>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1CD"/>
    <w:rsid w:val="004305A9"/>
    <w:rsid w:val="004305BF"/>
    <w:rsid w:val="004308B3"/>
    <w:rsid w:val="00430A09"/>
    <w:rsid w:val="00430F7D"/>
    <w:rsid w:val="00431C87"/>
    <w:rsid w:val="004323AB"/>
    <w:rsid w:val="0043245C"/>
    <w:rsid w:val="004324CD"/>
    <w:rsid w:val="00432C1E"/>
    <w:rsid w:val="00432F64"/>
    <w:rsid w:val="00433A60"/>
    <w:rsid w:val="00433C12"/>
    <w:rsid w:val="00433E03"/>
    <w:rsid w:val="004342C6"/>
    <w:rsid w:val="004344F1"/>
    <w:rsid w:val="00434542"/>
    <w:rsid w:val="004348D1"/>
    <w:rsid w:val="00434D6C"/>
    <w:rsid w:val="00434FED"/>
    <w:rsid w:val="0043508A"/>
    <w:rsid w:val="00436186"/>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935"/>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FCC"/>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7C"/>
    <w:rsid w:val="004C2F9E"/>
    <w:rsid w:val="004C32A3"/>
    <w:rsid w:val="004C3651"/>
    <w:rsid w:val="004C380A"/>
    <w:rsid w:val="004C39CA"/>
    <w:rsid w:val="004C3BD1"/>
    <w:rsid w:val="004C58D4"/>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C3F"/>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27"/>
    <w:rsid w:val="004E6757"/>
    <w:rsid w:val="004E6AB1"/>
    <w:rsid w:val="004E7D81"/>
    <w:rsid w:val="004F0268"/>
    <w:rsid w:val="004F04B5"/>
    <w:rsid w:val="004F0CC0"/>
    <w:rsid w:val="004F11C0"/>
    <w:rsid w:val="004F11CF"/>
    <w:rsid w:val="004F13F5"/>
    <w:rsid w:val="004F1967"/>
    <w:rsid w:val="004F1BF7"/>
    <w:rsid w:val="004F29CE"/>
    <w:rsid w:val="004F2B3E"/>
    <w:rsid w:val="004F2BCD"/>
    <w:rsid w:val="004F3372"/>
    <w:rsid w:val="004F3984"/>
    <w:rsid w:val="004F4702"/>
    <w:rsid w:val="004F484E"/>
    <w:rsid w:val="004F4B3A"/>
    <w:rsid w:val="004F4C97"/>
    <w:rsid w:val="004F4D44"/>
    <w:rsid w:val="004F4F0C"/>
    <w:rsid w:val="004F4FFC"/>
    <w:rsid w:val="004F5626"/>
    <w:rsid w:val="004F5962"/>
    <w:rsid w:val="004F5BCC"/>
    <w:rsid w:val="004F60E1"/>
    <w:rsid w:val="004F6133"/>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48E"/>
    <w:rsid w:val="00504584"/>
    <w:rsid w:val="0050472F"/>
    <w:rsid w:val="00504930"/>
    <w:rsid w:val="00504AB6"/>
    <w:rsid w:val="00504E4E"/>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5F17"/>
    <w:rsid w:val="00516207"/>
    <w:rsid w:val="0051623A"/>
    <w:rsid w:val="0051683D"/>
    <w:rsid w:val="005168B7"/>
    <w:rsid w:val="00516A40"/>
    <w:rsid w:val="00516B4D"/>
    <w:rsid w:val="00520942"/>
    <w:rsid w:val="00521459"/>
    <w:rsid w:val="00521C2E"/>
    <w:rsid w:val="0052266A"/>
    <w:rsid w:val="005228E1"/>
    <w:rsid w:val="00522D32"/>
    <w:rsid w:val="00522F7F"/>
    <w:rsid w:val="005233BA"/>
    <w:rsid w:val="005238A7"/>
    <w:rsid w:val="00523CBD"/>
    <w:rsid w:val="00524141"/>
    <w:rsid w:val="00524890"/>
    <w:rsid w:val="00524B13"/>
    <w:rsid w:val="005258F3"/>
    <w:rsid w:val="005261E9"/>
    <w:rsid w:val="00526F67"/>
    <w:rsid w:val="00526FAC"/>
    <w:rsid w:val="0052724E"/>
    <w:rsid w:val="0052781E"/>
    <w:rsid w:val="00527B1F"/>
    <w:rsid w:val="00527B3E"/>
    <w:rsid w:val="0053018D"/>
    <w:rsid w:val="00530888"/>
    <w:rsid w:val="00530A28"/>
    <w:rsid w:val="00531E7C"/>
    <w:rsid w:val="005329B1"/>
    <w:rsid w:val="005334C4"/>
    <w:rsid w:val="00533631"/>
    <w:rsid w:val="00533759"/>
    <w:rsid w:val="00533F35"/>
    <w:rsid w:val="00534774"/>
    <w:rsid w:val="00534970"/>
    <w:rsid w:val="00534DB5"/>
    <w:rsid w:val="00534DDF"/>
    <w:rsid w:val="00534E50"/>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230"/>
    <w:rsid w:val="00550B35"/>
    <w:rsid w:val="00550CD6"/>
    <w:rsid w:val="00550EF1"/>
    <w:rsid w:val="005512FD"/>
    <w:rsid w:val="00551747"/>
    <w:rsid w:val="005520C6"/>
    <w:rsid w:val="00552560"/>
    <w:rsid w:val="00552728"/>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390"/>
    <w:rsid w:val="00556637"/>
    <w:rsid w:val="00556E7F"/>
    <w:rsid w:val="00557AED"/>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16"/>
    <w:rsid w:val="0057085E"/>
    <w:rsid w:val="00570977"/>
    <w:rsid w:val="00570C3A"/>
    <w:rsid w:val="0057120A"/>
    <w:rsid w:val="00571586"/>
    <w:rsid w:val="0057173A"/>
    <w:rsid w:val="005719A1"/>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675E"/>
    <w:rsid w:val="00577F3E"/>
    <w:rsid w:val="00580085"/>
    <w:rsid w:val="005800A1"/>
    <w:rsid w:val="00580DB1"/>
    <w:rsid w:val="00580E24"/>
    <w:rsid w:val="00581027"/>
    <w:rsid w:val="0058119F"/>
    <w:rsid w:val="00581A23"/>
    <w:rsid w:val="00581CA3"/>
    <w:rsid w:val="00583755"/>
    <w:rsid w:val="00583C8E"/>
    <w:rsid w:val="00584333"/>
    <w:rsid w:val="0058469E"/>
    <w:rsid w:val="0058471F"/>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7EB"/>
    <w:rsid w:val="005A6872"/>
    <w:rsid w:val="005A6F1D"/>
    <w:rsid w:val="005A752B"/>
    <w:rsid w:val="005A7656"/>
    <w:rsid w:val="005A7A60"/>
    <w:rsid w:val="005A7AE9"/>
    <w:rsid w:val="005B04E3"/>
    <w:rsid w:val="005B04E6"/>
    <w:rsid w:val="005B06E7"/>
    <w:rsid w:val="005B07F5"/>
    <w:rsid w:val="005B0CA0"/>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236F"/>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8D6"/>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BCC"/>
    <w:rsid w:val="00600FA8"/>
    <w:rsid w:val="006016AB"/>
    <w:rsid w:val="0060188A"/>
    <w:rsid w:val="006019A8"/>
    <w:rsid w:val="00601AA0"/>
    <w:rsid w:val="00601AA3"/>
    <w:rsid w:val="00602048"/>
    <w:rsid w:val="00602AAA"/>
    <w:rsid w:val="00602E62"/>
    <w:rsid w:val="00602E65"/>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DD0"/>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2BE"/>
    <w:rsid w:val="006407A2"/>
    <w:rsid w:val="00641562"/>
    <w:rsid w:val="00641959"/>
    <w:rsid w:val="00641B1C"/>
    <w:rsid w:val="00641CF9"/>
    <w:rsid w:val="00641DFF"/>
    <w:rsid w:val="00641EC1"/>
    <w:rsid w:val="00642C83"/>
    <w:rsid w:val="00642EB8"/>
    <w:rsid w:val="0064314E"/>
    <w:rsid w:val="00643CBF"/>
    <w:rsid w:val="006443EA"/>
    <w:rsid w:val="006446B7"/>
    <w:rsid w:val="006452DA"/>
    <w:rsid w:val="00645ABC"/>
    <w:rsid w:val="00646108"/>
    <w:rsid w:val="00646582"/>
    <w:rsid w:val="00646E3C"/>
    <w:rsid w:val="00646F53"/>
    <w:rsid w:val="00647122"/>
    <w:rsid w:val="00647ADB"/>
    <w:rsid w:val="00647E3E"/>
    <w:rsid w:val="006501A9"/>
    <w:rsid w:val="006501AC"/>
    <w:rsid w:val="006509F5"/>
    <w:rsid w:val="0065144F"/>
    <w:rsid w:val="00651633"/>
    <w:rsid w:val="00651766"/>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3CD"/>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21D"/>
    <w:rsid w:val="0066165F"/>
    <w:rsid w:val="00661FCE"/>
    <w:rsid w:val="00662413"/>
    <w:rsid w:val="00662A51"/>
    <w:rsid w:val="00662C19"/>
    <w:rsid w:val="00662E5F"/>
    <w:rsid w:val="00662E88"/>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8E1"/>
    <w:rsid w:val="006709B2"/>
    <w:rsid w:val="006711A1"/>
    <w:rsid w:val="0067153E"/>
    <w:rsid w:val="00671599"/>
    <w:rsid w:val="0067165A"/>
    <w:rsid w:val="00671705"/>
    <w:rsid w:val="00671D98"/>
    <w:rsid w:val="00672002"/>
    <w:rsid w:val="006724DC"/>
    <w:rsid w:val="0067256B"/>
    <w:rsid w:val="0067309F"/>
    <w:rsid w:val="00673386"/>
    <w:rsid w:val="00673A5E"/>
    <w:rsid w:val="00674557"/>
    <w:rsid w:val="00674C35"/>
    <w:rsid w:val="00674F5B"/>
    <w:rsid w:val="00675144"/>
    <w:rsid w:val="00675153"/>
    <w:rsid w:val="00675231"/>
    <w:rsid w:val="006752C6"/>
    <w:rsid w:val="0067545D"/>
    <w:rsid w:val="00675872"/>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A"/>
    <w:rsid w:val="00681AED"/>
    <w:rsid w:val="00681EAE"/>
    <w:rsid w:val="00682787"/>
    <w:rsid w:val="00682C1E"/>
    <w:rsid w:val="00682CB4"/>
    <w:rsid w:val="00682EC8"/>
    <w:rsid w:val="00683D51"/>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28D2"/>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B82"/>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6F9"/>
    <w:rsid w:val="006C1BCF"/>
    <w:rsid w:val="006C1CEA"/>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3F6"/>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5710"/>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821"/>
    <w:rsid w:val="006E543C"/>
    <w:rsid w:val="006E6514"/>
    <w:rsid w:val="006E659A"/>
    <w:rsid w:val="006E67EE"/>
    <w:rsid w:val="006E694A"/>
    <w:rsid w:val="006E6AFD"/>
    <w:rsid w:val="006E7311"/>
    <w:rsid w:val="006E768C"/>
    <w:rsid w:val="006F016C"/>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01D"/>
    <w:rsid w:val="00706703"/>
    <w:rsid w:val="00706B5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7223"/>
    <w:rsid w:val="007172D5"/>
    <w:rsid w:val="00717ADF"/>
    <w:rsid w:val="00717D1E"/>
    <w:rsid w:val="0072015D"/>
    <w:rsid w:val="007206E6"/>
    <w:rsid w:val="00720DD4"/>
    <w:rsid w:val="007210A5"/>
    <w:rsid w:val="00721176"/>
    <w:rsid w:val="0072118B"/>
    <w:rsid w:val="0072141B"/>
    <w:rsid w:val="00721A59"/>
    <w:rsid w:val="00721B42"/>
    <w:rsid w:val="007221D1"/>
    <w:rsid w:val="0072304C"/>
    <w:rsid w:val="007230D1"/>
    <w:rsid w:val="007235E4"/>
    <w:rsid w:val="007235FA"/>
    <w:rsid w:val="00723688"/>
    <w:rsid w:val="00723E27"/>
    <w:rsid w:val="0072467C"/>
    <w:rsid w:val="00724889"/>
    <w:rsid w:val="00724B18"/>
    <w:rsid w:val="00724F4A"/>
    <w:rsid w:val="00725887"/>
    <w:rsid w:val="00725928"/>
    <w:rsid w:val="00725FBA"/>
    <w:rsid w:val="00726AF6"/>
    <w:rsid w:val="00726B9E"/>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17CB"/>
    <w:rsid w:val="00741C4C"/>
    <w:rsid w:val="00742363"/>
    <w:rsid w:val="0074360F"/>
    <w:rsid w:val="007438AB"/>
    <w:rsid w:val="00743F46"/>
    <w:rsid w:val="007445A9"/>
    <w:rsid w:val="00744983"/>
    <w:rsid w:val="00744FD7"/>
    <w:rsid w:val="007453FA"/>
    <w:rsid w:val="00745702"/>
    <w:rsid w:val="0074609B"/>
    <w:rsid w:val="0074672A"/>
    <w:rsid w:val="00746B34"/>
    <w:rsid w:val="0074728C"/>
    <w:rsid w:val="007472FD"/>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4C3A"/>
    <w:rsid w:val="00755359"/>
    <w:rsid w:val="0075541A"/>
    <w:rsid w:val="0075570F"/>
    <w:rsid w:val="00756078"/>
    <w:rsid w:val="007561BD"/>
    <w:rsid w:val="007561C5"/>
    <w:rsid w:val="00756513"/>
    <w:rsid w:val="00756CEB"/>
    <w:rsid w:val="00756CED"/>
    <w:rsid w:val="00756D42"/>
    <w:rsid w:val="0075749D"/>
    <w:rsid w:val="00760702"/>
    <w:rsid w:val="0076077D"/>
    <w:rsid w:val="00760C12"/>
    <w:rsid w:val="0076117F"/>
    <w:rsid w:val="00761AEE"/>
    <w:rsid w:val="00761DDF"/>
    <w:rsid w:val="007623B6"/>
    <w:rsid w:val="00762499"/>
    <w:rsid w:val="0076264E"/>
    <w:rsid w:val="00763358"/>
    <w:rsid w:val="00763DED"/>
    <w:rsid w:val="00763E8F"/>
    <w:rsid w:val="00763F88"/>
    <w:rsid w:val="00763FC4"/>
    <w:rsid w:val="007646FE"/>
    <w:rsid w:val="00764AB3"/>
    <w:rsid w:val="00764EA3"/>
    <w:rsid w:val="007651F2"/>
    <w:rsid w:val="00765353"/>
    <w:rsid w:val="0076603E"/>
    <w:rsid w:val="00766227"/>
    <w:rsid w:val="00766F65"/>
    <w:rsid w:val="0077016C"/>
    <w:rsid w:val="0077096A"/>
    <w:rsid w:val="007718DC"/>
    <w:rsid w:val="00771D10"/>
    <w:rsid w:val="00771E51"/>
    <w:rsid w:val="00771EF4"/>
    <w:rsid w:val="0077210F"/>
    <w:rsid w:val="0077275B"/>
    <w:rsid w:val="00772BB0"/>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77AA0"/>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BFF"/>
    <w:rsid w:val="00791D8A"/>
    <w:rsid w:val="00791DBE"/>
    <w:rsid w:val="00792568"/>
    <w:rsid w:val="007929BA"/>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0B6D"/>
    <w:rsid w:val="007B1C54"/>
    <w:rsid w:val="007B23BC"/>
    <w:rsid w:val="007B24B0"/>
    <w:rsid w:val="007B2666"/>
    <w:rsid w:val="007B27A7"/>
    <w:rsid w:val="007B3356"/>
    <w:rsid w:val="007B33E4"/>
    <w:rsid w:val="007B3D1F"/>
    <w:rsid w:val="007B3DD9"/>
    <w:rsid w:val="007B40BB"/>
    <w:rsid w:val="007B4407"/>
    <w:rsid w:val="007B4D27"/>
    <w:rsid w:val="007B4F51"/>
    <w:rsid w:val="007B507D"/>
    <w:rsid w:val="007B544D"/>
    <w:rsid w:val="007B5618"/>
    <w:rsid w:val="007B5CFE"/>
    <w:rsid w:val="007B629D"/>
    <w:rsid w:val="007B6487"/>
    <w:rsid w:val="007B68D8"/>
    <w:rsid w:val="007B6D80"/>
    <w:rsid w:val="007B6E39"/>
    <w:rsid w:val="007B7591"/>
    <w:rsid w:val="007B7F5F"/>
    <w:rsid w:val="007C00F8"/>
    <w:rsid w:val="007C01BB"/>
    <w:rsid w:val="007C0240"/>
    <w:rsid w:val="007C0477"/>
    <w:rsid w:val="007C04FC"/>
    <w:rsid w:val="007C0661"/>
    <w:rsid w:val="007C1000"/>
    <w:rsid w:val="007C19BD"/>
    <w:rsid w:val="007C1EA8"/>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377"/>
    <w:rsid w:val="007D0868"/>
    <w:rsid w:val="007D09F8"/>
    <w:rsid w:val="007D147D"/>
    <w:rsid w:val="007D1BB2"/>
    <w:rsid w:val="007D1C08"/>
    <w:rsid w:val="007D1EA1"/>
    <w:rsid w:val="007D2354"/>
    <w:rsid w:val="007D244D"/>
    <w:rsid w:val="007D25B8"/>
    <w:rsid w:val="007D2F87"/>
    <w:rsid w:val="007D33FD"/>
    <w:rsid w:val="007D37A8"/>
    <w:rsid w:val="007D422A"/>
    <w:rsid w:val="007D43B9"/>
    <w:rsid w:val="007D4693"/>
    <w:rsid w:val="007D48BF"/>
    <w:rsid w:val="007D4F9B"/>
    <w:rsid w:val="007D5631"/>
    <w:rsid w:val="007D5743"/>
    <w:rsid w:val="007D5A4D"/>
    <w:rsid w:val="007D5DAA"/>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D57"/>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BB9"/>
    <w:rsid w:val="007F4D88"/>
    <w:rsid w:val="007F52B8"/>
    <w:rsid w:val="007F5A71"/>
    <w:rsid w:val="007F5BC0"/>
    <w:rsid w:val="007F7523"/>
    <w:rsid w:val="007F79DD"/>
    <w:rsid w:val="008002F9"/>
    <w:rsid w:val="0080068D"/>
    <w:rsid w:val="008008F9"/>
    <w:rsid w:val="008009BA"/>
    <w:rsid w:val="00801845"/>
    <w:rsid w:val="00801971"/>
    <w:rsid w:val="00801C28"/>
    <w:rsid w:val="00801E61"/>
    <w:rsid w:val="00803A2B"/>
    <w:rsid w:val="00804382"/>
    <w:rsid w:val="00804D20"/>
    <w:rsid w:val="0080518E"/>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1F35"/>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1B10"/>
    <w:rsid w:val="00822C9A"/>
    <w:rsid w:val="008236A2"/>
    <w:rsid w:val="008237C0"/>
    <w:rsid w:val="00824508"/>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621"/>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9BB"/>
    <w:rsid w:val="00845CEC"/>
    <w:rsid w:val="00845E32"/>
    <w:rsid w:val="00846FCE"/>
    <w:rsid w:val="008470E2"/>
    <w:rsid w:val="0084738B"/>
    <w:rsid w:val="00847624"/>
    <w:rsid w:val="0084766A"/>
    <w:rsid w:val="00847A0E"/>
    <w:rsid w:val="00847E56"/>
    <w:rsid w:val="008502DA"/>
    <w:rsid w:val="00850774"/>
    <w:rsid w:val="00850B48"/>
    <w:rsid w:val="00850CFB"/>
    <w:rsid w:val="00851703"/>
    <w:rsid w:val="0085181A"/>
    <w:rsid w:val="00851962"/>
    <w:rsid w:val="008525C7"/>
    <w:rsid w:val="00852BD3"/>
    <w:rsid w:val="00852FAA"/>
    <w:rsid w:val="008534E8"/>
    <w:rsid w:val="00854257"/>
    <w:rsid w:val="00854B85"/>
    <w:rsid w:val="00854DDE"/>
    <w:rsid w:val="008551D4"/>
    <w:rsid w:val="0085528D"/>
    <w:rsid w:val="00855790"/>
    <w:rsid w:val="00855C43"/>
    <w:rsid w:val="00855C4D"/>
    <w:rsid w:val="0085626E"/>
    <w:rsid w:val="00856B8F"/>
    <w:rsid w:val="00857149"/>
    <w:rsid w:val="008573A4"/>
    <w:rsid w:val="008573CD"/>
    <w:rsid w:val="00857556"/>
    <w:rsid w:val="0085783A"/>
    <w:rsid w:val="008603C1"/>
    <w:rsid w:val="008606DB"/>
    <w:rsid w:val="008611CD"/>
    <w:rsid w:val="008611E4"/>
    <w:rsid w:val="0086181F"/>
    <w:rsid w:val="0086198E"/>
    <w:rsid w:val="00862121"/>
    <w:rsid w:val="00862D87"/>
    <w:rsid w:val="0086330D"/>
    <w:rsid w:val="0086387A"/>
    <w:rsid w:val="00863CEA"/>
    <w:rsid w:val="00863E97"/>
    <w:rsid w:val="00863F5E"/>
    <w:rsid w:val="0086478F"/>
    <w:rsid w:val="008649F3"/>
    <w:rsid w:val="00864E76"/>
    <w:rsid w:val="008651EC"/>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6D5"/>
    <w:rsid w:val="00872C99"/>
    <w:rsid w:val="00872D4C"/>
    <w:rsid w:val="00872DB0"/>
    <w:rsid w:val="008740DF"/>
    <w:rsid w:val="00874837"/>
    <w:rsid w:val="00874FD2"/>
    <w:rsid w:val="00875130"/>
    <w:rsid w:val="00875F4A"/>
    <w:rsid w:val="008765C0"/>
    <w:rsid w:val="00876DE0"/>
    <w:rsid w:val="00876F25"/>
    <w:rsid w:val="00877006"/>
    <w:rsid w:val="0087720E"/>
    <w:rsid w:val="00877D80"/>
    <w:rsid w:val="008800E3"/>
    <w:rsid w:val="00880206"/>
    <w:rsid w:val="008807AC"/>
    <w:rsid w:val="00880E67"/>
    <w:rsid w:val="00880FF4"/>
    <w:rsid w:val="00881091"/>
    <w:rsid w:val="008813CF"/>
    <w:rsid w:val="008813DF"/>
    <w:rsid w:val="0088180F"/>
    <w:rsid w:val="00881842"/>
    <w:rsid w:val="00881DFD"/>
    <w:rsid w:val="00881E50"/>
    <w:rsid w:val="00881ED7"/>
    <w:rsid w:val="008829A3"/>
    <w:rsid w:val="0088309F"/>
    <w:rsid w:val="00883239"/>
    <w:rsid w:val="008839CC"/>
    <w:rsid w:val="00883C21"/>
    <w:rsid w:val="00884580"/>
    <w:rsid w:val="00884719"/>
    <w:rsid w:val="008849A4"/>
    <w:rsid w:val="00884E62"/>
    <w:rsid w:val="00884EFE"/>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17B"/>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DFE"/>
    <w:rsid w:val="008A6E86"/>
    <w:rsid w:val="008A7A1D"/>
    <w:rsid w:val="008A7B93"/>
    <w:rsid w:val="008B03F7"/>
    <w:rsid w:val="008B0436"/>
    <w:rsid w:val="008B13EC"/>
    <w:rsid w:val="008B18DC"/>
    <w:rsid w:val="008B193B"/>
    <w:rsid w:val="008B1CE9"/>
    <w:rsid w:val="008B1DA7"/>
    <w:rsid w:val="008B1E7D"/>
    <w:rsid w:val="008B2250"/>
    <w:rsid w:val="008B27C3"/>
    <w:rsid w:val="008B2B6B"/>
    <w:rsid w:val="008B2DBD"/>
    <w:rsid w:val="008B3EC1"/>
    <w:rsid w:val="008B40BB"/>
    <w:rsid w:val="008B4206"/>
    <w:rsid w:val="008B50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72F"/>
    <w:rsid w:val="008C0C15"/>
    <w:rsid w:val="008C0DBB"/>
    <w:rsid w:val="008C10BE"/>
    <w:rsid w:val="008C1807"/>
    <w:rsid w:val="008C1EF6"/>
    <w:rsid w:val="008C205A"/>
    <w:rsid w:val="008C2D7A"/>
    <w:rsid w:val="008C312B"/>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0D"/>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8"/>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3FF8"/>
    <w:rsid w:val="008F42A5"/>
    <w:rsid w:val="008F4BF0"/>
    <w:rsid w:val="008F4E9D"/>
    <w:rsid w:val="008F4EE4"/>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5BF5"/>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6AF8"/>
    <w:rsid w:val="00927094"/>
    <w:rsid w:val="0092764E"/>
    <w:rsid w:val="00927820"/>
    <w:rsid w:val="00927958"/>
    <w:rsid w:val="00927A63"/>
    <w:rsid w:val="00927B77"/>
    <w:rsid w:val="00930697"/>
    <w:rsid w:val="00930750"/>
    <w:rsid w:val="00930E3D"/>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4A00"/>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2FD2"/>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820"/>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1E25"/>
    <w:rsid w:val="009720DE"/>
    <w:rsid w:val="00972AF2"/>
    <w:rsid w:val="00972C0B"/>
    <w:rsid w:val="00972CA5"/>
    <w:rsid w:val="00972FA1"/>
    <w:rsid w:val="00973317"/>
    <w:rsid w:val="009733D7"/>
    <w:rsid w:val="00974045"/>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51"/>
    <w:rsid w:val="00991167"/>
    <w:rsid w:val="0099150C"/>
    <w:rsid w:val="00991A0A"/>
    <w:rsid w:val="00991CF9"/>
    <w:rsid w:val="00992139"/>
    <w:rsid w:val="009925CE"/>
    <w:rsid w:val="00992D5A"/>
    <w:rsid w:val="00992EBB"/>
    <w:rsid w:val="00992F8C"/>
    <w:rsid w:val="009938C6"/>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830"/>
    <w:rsid w:val="009B0F5E"/>
    <w:rsid w:val="009B2D72"/>
    <w:rsid w:val="009B2E2E"/>
    <w:rsid w:val="009B3742"/>
    <w:rsid w:val="009B410C"/>
    <w:rsid w:val="009B41A7"/>
    <w:rsid w:val="009B47A4"/>
    <w:rsid w:val="009B4AF0"/>
    <w:rsid w:val="009B50A1"/>
    <w:rsid w:val="009B5462"/>
    <w:rsid w:val="009B57CA"/>
    <w:rsid w:val="009B5E70"/>
    <w:rsid w:val="009B614D"/>
    <w:rsid w:val="009B68B1"/>
    <w:rsid w:val="009B6AEE"/>
    <w:rsid w:val="009B6D9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5E81"/>
    <w:rsid w:val="009C609A"/>
    <w:rsid w:val="009C68DA"/>
    <w:rsid w:val="009C7455"/>
    <w:rsid w:val="009C787A"/>
    <w:rsid w:val="009C7E10"/>
    <w:rsid w:val="009D0261"/>
    <w:rsid w:val="009D07B1"/>
    <w:rsid w:val="009D07CB"/>
    <w:rsid w:val="009D0E03"/>
    <w:rsid w:val="009D0FB4"/>
    <w:rsid w:val="009D16C8"/>
    <w:rsid w:val="009D1A74"/>
    <w:rsid w:val="009D1F99"/>
    <w:rsid w:val="009D2505"/>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24E"/>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7C"/>
    <w:rsid w:val="009E776C"/>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C13"/>
    <w:rsid w:val="00A00F35"/>
    <w:rsid w:val="00A014E6"/>
    <w:rsid w:val="00A018A7"/>
    <w:rsid w:val="00A01B50"/>
    <w:rsid w:val="00A01EE4"/>
    <w:rsid w:val="00A022FF"/>
    <w:rsid w:val="00A02C56"/>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0C89"/>
    <w:rsid w:val="00A218B5"/>
    <w:rsid w:val="00A21B2D"/>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36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20"/>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6AA0"/>
    <w:rsid w:val="00A47A44"/>
    <w:rsid w:val="00A500E8"/>
    <w:rsid w:val="00A50670"/>
    <w:rsid w:val="00A5071D"/>
    <w:rsid w:val="00A50EF9"/>
    <w:rsid w:val="00A51038"/>
    <w:rsid w:val="00A51952"/>
    <w:rsid w:val="00A53A90"/>
    <w:rsid w:val="00A53D83"/>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8B3"/>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FD2"/>
    <w:rsid w:val="00A82C5F"/>
    <w:rsid w:val="00A82CF6"/>
    <w:rsid w:val="00A8386D"/>
    <w:rsid w:val="00A83B5C"/>
    <w:rsid w:val="00A83B78"/>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9D1"/>
    <w:rsid w:val="00A91A35"/>
    <w:rsid w:val="00A91AC9"/>
    <w:rsid w:val="00A9282E"/>
    <w:rsid w:val="00A92F5C"/>
    <w:rsid w:val="00A931A2"/>
    <w:rsid w:val="00A93334"/>
    <w:rsid w:val="00A93520"/>
    <w:rsid w:val="00A93523"/>
    <w:rsid w:val="00A936C6"/>
    <w:rsid w:val="00A93843"/>
    <w:rsid w:val="00A9475E"/>
    <w:rsid w:val="00A94930"/>
    <w:rsid w:val="00A94D63"/>
    <w:rsid w:val="00A94F82"/>
    <w:rsid w:val="00A95278"/>
    <w:rsid w:val="00A95D8B"/>
    <w:rsid w:val="00A96357"/>
    <w:rsid w:val="00A96799"/>
    <w:rsid w:val="00A967A0"/>
    <w:rsid w:val="00A978A7"/>
    <w:rsid w:val="00A97A9B"/>
    <w:rsid w:val="00AA0004"/>
    <w:rsid w:val="00AA0DA8"/>
    <w:rsid w:val="00AA10E2"/>
    <w:rsid w:val="00AA1448"/>
    <w:rsid w:val="00AA1871"/>
    <w:rsid w:val="00AA1A31"/>
    <w:rsid w:val="00AA1E36"/>
    <w:rsid w:val="00AA240B"/>
    <w:rsid w:val="00AA24F2"/>
    <w:rsid w:val="00AA29E6"/>
    <w:rsid w:val="00AA2A17"/>
    <w:rsid w:val="00AA3D7E"/>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C7DB5"/>
    <w:rsid w:val="00AD02BB"/>
    <w:rsid w:val="00AD0715"/>
    <w:rsid w:val="00AD0CB4"/>
    <w:rsid w:val="00AD0D54"/>
    <w:rsid w:val="00AD22F8"/>
    <w:rsid w:val="00AD31CF"/>
    <w:rsid w:val="00AD36C5"/>
    <w:rsid w:val="00AD3BBA"/>
    <w:rsid w:val="00AD3D41"/>
    <w:rsid w:val="00AD420C"/>
    <w:rsid w:val="00AD47C5"/>
    <w:rsid w:val="00AD47EA"/>
    <w:rsid w:val="00AD48A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C4B"/>
    <w:rsid w:val="00AE5E26"/>
    <w:rsid w:val="00AE5E91"/>
    <w:rsid w:val="00AE6013"/>
    <w:rsid w:val="00AE609D"/>
    <w:rsid w:val="00AE663C"/>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0BF5"/>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3BC"/>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130"/>
    <w:rsid w:val="00B4285D"/>
    <w:rsid w:val="00B42ABC"/>
    <w:rsid w:val="00B42BBE"/>
    <w:rsid w:val="00B42CD0"/>
    <w:rsid w:val="00B42E7B"/>
    <w:rsid w:val="00B43550"/>
    <w:rsid w:val="00B441D1"/>
    <w:rsid w:val="00B44585"/>
    <w:rsid w:val="00B44BD3"/>
    <w:rsid w:val="00B45192"/>
    <w:rsid w:val="00B45398"/>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42"/>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4E9"/>
    <w:rsid w:val="00B64B3F"/>
    <w:rsid w:val="00B64DD4"/>
    <w:rsid w:val="00B65417"/>
    <w:rsid w:val="00B6593F"/>
    <w:rsid w:val="00B65FE4"/>
    <w:rsid w:val="00B66117"/>
    <w:rsid w:val="00B66D06"/>
    <w:rsid w:val="00B67035"/>
    <w:rsid w:val="00B670F5"/>
    <w:rsid w:val="00B6770B"/>
    <w:rsid w:val="00B678FD"/>
    <w:rsid w:val="00B67DD4"/>
    <w:rsid w:val="00B67FC8"/>
    <w:rsid w:val="00B7073D"/>
    <w:rsid w:val="00B71462"/>
    <w:rsid w:val="00B7164D"/>
    <w:rsid w:val="00B716B0"/>
    <w:rsid w:val="00B7192E"/>
    <w:rsid w:val="00B71C02"/>
    <w:rsid w:val="00B72097"/>
    <w:rsid w:val="00B7234E"/>
    <w:rsid w:val="00B72FFB"/>
    <w:rsid w:val="00B73A73"/>
    <w:rsid w:val="00B73EF4"/>
    <w:rsid w:val="00B74369"/>
    <w:rsid w:val="00B746BB"/>
    <w:rsid w:val="00B74C4A"/>
    <w:rsid w:val="00B74DAA"/>
    <w:rsid w:val="00B74F69"/>
    <w:rsid w:val="00B752FD"/>
    <w:rsid w:val="00B7548B"/>
    <w:rsid w:val="00B757B6"/>
    <w:rsid w:val="00B75D13"/>
    <w:rsid w:val="00B7658D"/>
    <w:rsid w:val="00B76720"/>
    <w:rsid w:val="00B76B89"/>
    <w:rsid w:val="00B7739A"/>
    <w:rsid w:val="00B77405"/>
    <w:rsid w:val="00B7742D"/>
    <w:rsid w:val="00B7746D"/>
    <w:rsid w:val="00B80127"/>
    <w:rsid w:val="00B8037B"/>
    <w:rsid w:val="00B80450"/>
    <w:rsid w:val="00B804F4"/>
    <w:rsid w:val="00B80616"/>
    <w:rsid w:val="00B8125D"/>
    <w:rsid w:val="00B812B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2B03"/>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25C"/>
    <w:rsid w:val="00BB47D4"/>
    <w:rsid w:val="00BB4A90"/>
    <w:rsid w:val="00BB4F20"/>
    <w:rsid w:val="00BB4F3D"/>
    <w:rsid w:val="00BB50AC"/>
    <w:rsid w:val="00BB5296"/>
    <w:rsid w:val="00BB5495"/>
    <w:rsid w:val="00BB5AB7"/>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4D6E"/>
    <w:rsid w:val="00BC56B4"/>
    <w:rsid w:val="00BC614D"/>
    <w:rsid w:val="00BC64C2"/>
    <w:rsid w:val="00BC6E4A"/>
    <w:rsid w:val="00BC6E7F"/>
    <w:rsid w:val="00BC72B5"/>
    <w:rsid w:val="00BC7587"/>
    <w:rsid w:val="00BC7EF2"/>
    <w:rsid w:val="00BD06FE"/>
    <w:rsid w:val="00BD09E0"/>
    <w:rsid w:val="00BD0A75"/>
    <w:rsid w:val="00BD107C"/>
    <w:rsid w:val="00BD1924"/>
    <w:rsid w:val="00BD1AE3"/>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1029"/>
    <w:rsid w:val="00BE27CE"/>
    <w:rsid w:val="00BE305C"/>
    <w:rsid w:val="00BE38BD"/>
    <w:rsid w:val="00BE3A49"/>
    <w:rsid w:val="00BE3A4F"/>
    <w:rsid w:val="00BE3BF1"/>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501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D27"/>
    <w:rsid w:val="00C11F21"/>
    <w:rsid w:val="00C120F5"/>
    <w:rsid w:val="00C122A7"/>
    <w:rsid w:val="00C12BAE"/>
    <w:rsid w:val="00C12F5C"/>
    <w:rsid w:val="00C1326A"/>
    <w:rsid w:val="00C13509"/>
    <w:rsid w:val="00C13652"/>
    <w:rsid w:val="00C13ACE"/>
    <w:rsid w:val="00C13C62"/>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29D"/>
    <w:rsid w:val="00C31BA9"/>
    <w:rsid w:val="00C31C8F"/>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0F70"/>
    <w:rsid w:val="00C4105E"/>
    <w:rsid w:val="00C414B2"/>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0FC3"/>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8D"/>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BCA"/>
    <w:rsid w:val="00C73C14"/>
    <w:rsid w:val="00C73E72"/>
    <w:rsid w:val="00C75487"/>
    <w:rsid w:val="00C7548F"/>
    <w:rsid w:val="00C75631"/>
    <w:rsid w:val="00C7573D"/>
    <w:rsid w:val="00C75C77"/>
    <w:rsid w:val="00C75E58"/>
    <w:rsid w:val="00C76031"/>
    <w:rsid w:val="00C760EF"/>
    <w:rsid w:val="00C779E1"/>
    <w:rsid w:val="00C77AA6"/>
    <w:rsid w:val="00C77C12"/>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790"/>
    <w:rsid w:val="00CA2DF5"/>
    <w:rsid w:val="00CA2F06"/>
    <w:rsid w:val="00CA3283"/>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40B"/>
    <w:rsid w:val="00CB1521"/>
    <w:rsid w:val="00CB18C8"/>
    <w:rsid w:val="00CB1A2A"/>
    <w:rsid w:val="00CB1A44"/>
    <w:rsid w:val="00CB1B9E"/>
    <w:rsid w:val="00CB20E0"/>
    <w:rsid w:val="00CB27E6"/>
    <w:rsid w:val="00CB287A"/>
    <w:rsid w:val="00CB2A75"/>
    <w:rsid w:val="00CB3984"/>
    <w:rsid w:val="00CB3A3B"/>
    <w:rsid w:val="00CB3DDE"/>
    <w:rsid w:val="00CB3E70"/>
    <w:rsid w:val="00CB4343"/>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7FD"/>
    <w:rsid w:val="00CC3DE1"/>
    <w:rsid w:val="00CC3ED1"/>
    <w:rsid w:val="00CC3F40"/>
    <w:rsid w:val="00CC404C"/>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4AD9"/>
    <w:rsid w:val="00CD4FDD"/>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6DEE"/>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3F8C"/>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69E"/>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D72"/>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6D2"/>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1A"/>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258"/>
    <w:rsid w:val="00D357EB"/>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045"/>
    <w:rsid w:val="00D429E1"/>
    <w:rsid w:val="00D42F95"/>
    <w:rsid w:val="00D433B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189"/>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22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36D"/>
    <w:rsid w:val="00D73A92"/>
    <w:rsid w:val="00D73E8A"/>
    <w:rsid w:val="00D7478C"/>
    <w:rsid w:val="00D74E30"/>
    <w:rsid w:val="00D75734"/>
    <w:rsid w:val="00D76342"/>
    <w:rsid w:val="00D76521"/>
    <w:rsid w:val="00D76BD7"/>
    <w:rsid w:val="00D76DAB"/>
    <w:rsid w:val="00D770AA"/>
    <w:rsid w:val="00D7714B"/>
    <w:rsid w:val="00D77376"/>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63F6"/>
    <w:rsid w:val="00D87E09"/>
    <w:rsid w:val="00D909C9"/>
    <w:rsid w:val="00D909F3"/>
    <w:rsid w:val="00D9197D"/>
    <w:rsid w:val="00D91C33"/>
    <w:rsid w:val="00D91CBF"/>
    <w:rsid w:val="00D91F03"/>
    <w:rsid w:val="00D92022"/>
    <w:rsid w:val="00D92C9E"/>
    <w:rsid w:val="00D92CAF"/>
    <w:rsid w:val="00D92D19"/>
    <w:rsid w:val="00D93428"/>
    <w:rsid w:val="00D9428F"/>
    <w:rsid w:val="00D944E5"/>
    <w:rsid w:val="00D94E5D"/>
    <w:rsid w:val="00D95529"/>
    <w:rsid w:val="00D95D3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23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2E28"/>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8E8"/>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254"/>
    <w:rsid w:val="00E00954"/>
    <w:rsid w:val="00E00D1C"/>
    <w:rsid w:val="00E015E3"/>
    <w:rsid w:val="00E01933"/>
    <w:rsid w:val="00E023EB"/>
    <w:rsid w:val="00E02698"/>
    <w:rsid w:val="00E04387"/>
    <w:rsid w:val="00E04DF6"/>
    <w:rsid w:val="00E04EE0"/>
    <w:rsid w:val="00E054E9"/>
    <w:rsid w:val="00E0601A"/>
    <w:rsid w:val="00E069CF"/>
    <w:rsid w:val="00E06D14"/>
    <w:rsid w:val="00E06E2C"/>
    <w:rsid w:val="00E071A6"/>
    <w:rsid w:val="00E074FA"/>
    <w:rsid w:val="00E07A1E"/>
    <w:rsid w:val="00E07E21"/>
    <w:rsid w:val="00E07EFF"/>
    <w:rsid w:val="00E10223"/>
    <w:rsid w:val="00E1032D"/>
    <w:rsid w:val="00E108E8"/>
    <w:rsid w:val="00E10C2A"/>
    <w:rsid w:val="00E11483"/>
    <w:rsid w:val="00E11691"/>
    <w:rsid w:val="00E11A18"/>
    <w:rsid w:val="00E12037"/>
    <w:rsid w:val="00E1204D"/>
    <w:rsid w:val="00E120BD"/>
    <w:rsid w:val="00E121F2"/>
    <w:rsid w:val="00E135ED"/>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92"/>
    <w:rsid w:val="00E272AA"/>
    <w:rsid w:val="00E275A7"/>
    <w:rsid w:val="00E27680"/>
    <w:rsid w:val="00E27981"/>
    <w:rsid w:val="00E27FBC"/>
    <w:rsid w:val="00E300DF"/>
    <w:rsid w:val="00E302D1"/>
    <w:rsid w:val="00E30591"/>
    <w:rsid w:val="00E3061D"/>
    <w:rsid w:val="00E30C61"/>
    <w:rsid w:val="00E30D0A"/>
    <w:rsid w:val="00E30FAB"/>
    <w:rsid w:val="00E3170E"/>
    <w:rsid w:val="00E31B0C"/>
    <w:rsid w:val="00E31C07"/>
    <w:rsid w:val="00E320A7"/>
    <w:rsid w:val="00E32F77"/>
    <w:rsid w:val="00E33726"/>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6B8"/>
    <w:rsid w:val="00E50C8B"/>
    <w:rsid w:val="00E51049"/>
    <w:rsid w:val="00E51C5B"/>
    <w:rsid w:val="00E52B60"/>
    <w:rsid w:val="00E52F7D"/>
    <w:rsid w:val="00E530F2"/>
    <w:rsid w:val="00E5321F"/>
    <w:rsid w:val="00E53683"/>
    <w:rsid w:val="00E53741"/>
    <w:rsid w:val="00E54085"/>
    <w:rsid w:val="00E542F2"/>
    <w:rsid w:val="00E54AA8"/>
    <w:rsid w:val="00E54B7C"/>
    <w:rsid w:val="00E54FF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1E8D"/>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4C7"/>
    <w:rsid w:val="00E758A4"/>
    <w:rsid w:val="00E75AB7"/>
    <w:rsid w:val="00E75ECB"/>
    <w:rsid w:val="00E760B1"/>
    <w:rsid w:val="00E7680E"/>
    <w:rsid w:val="00E77766"/>
    <w:rsid w:val="00E801FF"/>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03"/>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B3"/>
    <w:rsid w:val="00E90C42"/>
    <w:rsid w:val="00E910C1"/>
    <w:rsid w:val="00E914AB"/>
    <w:rsid w:val="00E9187B"/>
    <w:rsid w:val="00E918A9"/>
    <w:rsid w:val="00E91CBE"/>
    <w:rsid w:val="00E9217C"/>
    <w:rsid w:val="00E92542"/>
    <w:rsid w:val="00E92D12"/>
    <w:rsid w:val="00E933F3"/>
    <w:rsid w:val="00E9347C"/>
    <w:rsid w:val="00E938EE"/>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1FED"/>
    <w:rsid w:val="00EA2C74"/>
    <w:rsid w:val="00EA2D5A"/>
    <w:rsid w:val="00EA31B7"/>
    <w:rsid w:val="00EA3DF9"/>
    <w:rsid w:val="00EA3ED8"/>
    <w:rsid w:val="00EA4662"/>
    <w:rsid w:val="00EA5243"/>
    <w:rsid w:val="00EA5248"/>
    <w:rsid w:val="00EA525C"/>
    <w:rsid w:val="00EA5638"/>
    <w:rsid w:val="00EA65B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98B"/>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0D1"/>
    <w:rsid w:val="00EC4474"/>
    <w:rsid w:val="00EC45D4"/>
    <w:rsid w:val="00EC4828"/>
    <w:rsid w:val="00EC505B"/>
    <w:rsid w:val="00EC5629"/>
    <w:rsid w:val="00EC566B"/>
    <w:rsid w:val="00EC5675"/>
    <w:rsid w:val="00EC58FA"/>
    <w:rsid w:val="00EC5B7D"/>
    <w:rsid w:val="00EC6680"/>
    <w:rsid w:val="00EC6792"/>
    <w:rsid w:val="00EC6C25"/>
    <w:rsid w:val="00EC6EBE"/>
    <w:rsid w:val="00EC70C0"/>
    <w:rsid w:val="00EC7148"/>
    <w:rsid w:val="00EC75D3"/>
    <w:rsid w:val="00EC79A8"/>
    <w:rsid w:val="00EC7D86"/>
    <w:rsid w:val="00ED0667"/>
    <w:rsid w:val="00ED0DBA"/>
    <w:rsid w:val="00ED0FA9"/>
    <w:rsid w:val="00ED1293"/>
    <w:rsid w:val="00ED1FE2"/>
    <w:rsid w:val="00ED20CF"/>
    <w:rsid w:val="00ED214A"/>
    <w:rsid w:val="00ED2563"/>
    <w:rsid w:val="00ED27BC"/>
    <w:rsid w:val="00ED288D"/>
    <w:rsid w:val="00ED2A8A"/>
    <w:rsid w:val="00ED2AD1"/>
    <w:rsid w:val="00ED2CF2"/>
    <w:rsid w:val="00ED2F95"/>
    <w:rsid w:val="00ED343E"/>
    <w:rsid w:val="00ED3549"/>
    <w:rsid w:val="00ED370C"/>
    <w:rsid w:val="00ED40D9"/>
    <w:rsid w:val="00ED42E7"/>
    <w:rsid w:val="00ED4699"/>
    <w:rsid w:val="00ED53DB"/>
    <w:rsid w:val="00ED53F2"/>
    <w:rsid w:val="00ED5495"/>
    <w:rsid w:val="00ED62D4"/>
    <w:rsid w:val="00ED6919"/>
    <w:rsid w:val="00ED7B70"/>
    <w:rsid w:val="00EE09B8"/>
    <w:rsid w:val="00EE0DD3"/>
    <w:rsid w:val="00EE12AF"/>
    <w:rsid w:val="00EE16CE"/>
    <w:rsid w:val="00EE1A68"/>
    <w:rsid w:val="00EE1D74"/>
    <w:rsid w:val="00EE2101"/>
    <w:rsid w:val="00EE2437"/>
    <w:rsid w:val="00EE2586"/>
    <w:rsid w:val="00EE2903"/>
    <w:rsid w:val="00EE29A0"/>
    <w:rsid w:val="00EE2F3D"/>
    <w:rsid w:val="00EE3B75"/>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346"/>
    <w:rsid w:val="00EF0769"/>
    <w:rsid w:val="00EF0C33"/>
    <w:rsid w:val="00EF1157"/>
    <w:rsid w:val="00EF1174"/>
    <w:rsid w:val="00EF1577"/>
    <w:rsid w:val="00EF1AEB"/>
    <w:rsid w:val="00EF1F39"/>
    <w:rsid w:val="00EF3073"/>
    <w:rsid w:val="00EF349D"/>
    <w:rsid w:val="00EF3817"/>
    <w:rsid w:val="00EF39D0"/>
    <w:rsid w:val="00EF4209"/>
    <w:rsid w:val="00EF47EB"/>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83F"/>
    <w:rsid w:val="00F00ED8"/>
    <w:rsid w:val="00F0136C"/>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16"/>
    <w:rsid w:val="00F100F0"/>
    <w:rsid w:val="00F102DF"/>
    <w:rsid w:val="00F1097E"/>
    <w:rsid w:val="00F10E9E"/>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908"/>
    <w:rsid w:val="00F25C2E"/>
    <w:rsid w:val="00F25D48"/>
    <w:rsid w:val="00F26030"/>
    <w:rsid w:val="00F260CB"/>
    <w:rsid w:val="00F26A89"/>
    <w:rsid w:val="00F27579"/>
    <w:rsid w:val="00F2790F"/>
    <w:rsid w:val="00F27E6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37FBC"/>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0F46"/>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0AD"/>
    <w:rsid w:val="00F62DD9"/>
    <w:rsid w:val="00F62DDC"/>
    <w:rsid w:val="00F632AD"/>
    <w:rsid w:val="00F639BD"/>
    <w:rsid w:val="00F63B17"/>
    <w:rsid w:val="00F63D53"/>
    <w:rsid w:val="00F641C0"/>
    <w:rsid w:val="00F642A0"/>
    <w:rsid w:val="00F644AE"/>
    <w:rsid w:val="00F6466D"/>
    <w:rsid w:val="00F649D6"/>
    <w:rsid w:val="00F64E71"/>
    <w:rsid w:val="00F653BF"/>
    <w:rsid w:val="00F66585"/>
    <w:rsid w:val="00F66890"/>
    <w:rsid w:val="00F66EBF"/>
    <w:rsid w:val="00F6751B"/>
    <w:rsid w:val="00F67EAF"/>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14"/>
    <w:rsid w:val="00F80DC5"/>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120"/>
    <w:rsid w:val="00FA12A4"/>
    <w:rsid w:val="00FA13B0"/>
    <w:rsid w:val="00FA1AAE"/>
    <w:rsid w:val="00FA2911"/>
    <w:rsid w:val="00FA2C88"/>
    <w:rsid w:val="00FA399D"/>
    <w:rsid w:val="00FA3F21"/>
    <w:rsid w:val="00FA43BE"/>
    <w:rsid w:val="00FA45AB"/>
    <w:rsid w:val="00FA47A9"/>
    <w:rsid w:val="00FA4B28"/>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A8A"/>
    <w:rsid w:val="00FA7B7E"/>
    <w:rsid w:val="00FA7E8C"/>
    <w:rsid w:val="00FB00FD"/>
    <w:rsid w:val="00FB0605"/>
    <w:rsid w:val="00FB0948"/>
    <w:rsid w:val="00FB0D91"/>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B7D86"/>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2"/>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F21"/>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6B30"/>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032E8"/>
    <w:rPr>
      <w:rFonts w:eastAsia="Times New Roman"/>
      <w:szCs w:val="24"/>
      <w:lang w:eastAsia="en-US"/>
    </w:rPr>
  </w:style>
  <w:style w:type="paragraph" w:styleId="1">
    <w:name w:val="heading 1"/>
    <w:aliases w:val="H1"/>
    <w:basedOn w:val="a2"/>
    <w:next w:val="a3"/>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2"/>
    <w:next w:val="a3"/>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2"/>
    <w:next w:val="a2"/>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2"/>
    <w:next w:val="a2"/>
    <w:link w:val="4Char"/>
    <w:qFormat/>
    <w:rsid w:val="00B87FBC"/>
    <w:pPr>
      <w:keepNext/>
      <w:spacing w:before="240" w:after="60"/>
      <w:outlineLvl w:val="3"/>
    </w:pPr>
    <w:rPr>
      <w:rFonts w:eastAsia="MS Mincho"/>
      <w:b/>
      <w:bCs/>
      <w:sz w:val="28"/>
      <w:szCs w:val="28"/>
    </w:rPr>
  </w:style>
  <w:style w:type="paragraph" w:styleId="5">
    <w:name w:val="heading 5"/>
    <w:basedOn w:val="a2"/>
    <w:next w:val="a2"/>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2"/>
    <w:link w:val="6Char"/>
    <w:qFormat/>
    <w:rsid w:val="00567BD7"/>
    <w:pPr>
      <w:outlineLvl w:val="5"/>
    </w:pPr>
    <w:rPr>
      <w:rFonts w:eastAsiaTheme="minorEastAsia"/>
    </w:rPr>
  </w:style>
  <w:style w:type="paragraph" w:styleId="7">
    <w:name w:val="heading 7"/>
    <w:basedOn w:val="H6"/>
    <w:next w:val="a2"/>
    <w:link w:val="7Char"/>
    <w:qFormat/>
    <w:rsid w:val="00567BD7"/>
    <w:pPr>
      <w:outlineLvl w:val="6"/>
    </w:pPr>
    <w:rPr>
      <w:rFonts w:eastAsiaTheme="minorEastAsia"/>
    </w:rPr>
  </w:style>
  <w:style w:type="paragraph" w:styleId="8">
    <w:name w:val="heading 8"/>
    <w:basedOn w:val="1"/>
    <w:next w:val="a2"/>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2"/>
    <w:link w:val="9Char"/>
    <w:qFormat/>
    <w:rsid w:val="00567BD7"/>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0"/>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8"/>
    <w:uiPriority w:val="99"/>
    <w:qFormat/>
    <w:rsid w:val="00B87FBC"/>
    <w:rPr>
      <w:lang w:val="en-GB" w:eastAsia="en-US" w:bidi="ar-SA"/>
    </w:rPr>
  </w:style>
  <w:style w:type="paragraph" w:styleId="20">
    <w:name w:val="List 2"/>
    <w:basedOn w:val="a9"/>
    <w:qFormat/>
    <w:rsid w:val="00B87FBC"/>
    <w:pPr>
      <w:numPr>
        <w:numId w:val="2"/>
      </w:numPr>
      <w:spacing w:before="180"/>
    </w:pPr>
    <w:rPr>
      <w:rFonts w:ascii="Arial" w:hAnsi="Arial"/>
      <w:sz w:val="22"/>
      <w:szCs w:val="20"/>
    </w:rPr>
  </w:style>
  <w:style w:type="paragraph" w:styleId="a9">
    <w:name w:val="List"/>
    <w:basedOn w:val="a2"/>
    <w:link w:val="Char2"/>
    <w:qFormat/>
    <w:rsid w:val="00B87FBC"/>
    <w:pPr>
      <w:ind w:left="283" w:hanging="283"/>
    </w:pPr>
  </w:style>
  <w:style w:type="table" w:styleId="aa">
    <w:name w:val="Table Grid"/>
    <w:basedOn w:val="a5"/>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qFormat/>
    <w:rsid w:val="00AF764A"/>
    <w:rPr>
      <w:sz w:val="21"/>
      <w:szCs w:val="21"/>
    </w:rPr>
  </w:style>
  <w:style w:type="paragraph" w:styleId="ac">
    <w:name w:val="annotation text"/>
    <w:basedOn w:val="a2"/>
    <w:link w:val="Char3"/>
    <w:qFormat/>
    <w:rsid w:val="00AF764A"/>
  </w:style>
  <w:style w:type="paragraph" w:styleId="ad">
    <w:name w:val="annotation subject"/>
    <w:basedOn w:val="ac"/>
    <w:next w:val="ac"/>
    <w:link w:val="Char4"/>
    <w:qFormat/>
    <w:rsid w:val="00AF764A"/>
    <w:rPr>
      <w:b/>
      <w:bCs/>
    </w:rPr>
  </w:style>
  <w:style w:type="paragraph" w:styleId="ae">
    <w:name w:val="Balloon Text"/>
    <w:basedOn w:val="a2"/>
    <w:link w:val="Char5"/>
    <w:qFormat/>
    <w:rsid w:val="00AF764A"/>
    <w:rPr>
      <w:sz w:val="18"/>
      <w:szCs w:val="18"/>
    </w:rPr>
  </w:style>
  <w:style w:type="paragraph" w:styleId="af">
    <w:name w:val="footer"/>
    <w:basedOn w:val="a2"/>
    <w:link w:val="Char6"/>
    <w:qFormat/>
    <w:rsid w:val="00C079F7"/>
    <w:pPr>
      <w:tabs>
        <w:tab w:val="center" w:pos="4153"/>
        <w:tab w:val="right" w:pos="8306"/>
      </w:tabs>
      <w:snapToGrid w:val="0"/>
    </w:pPr>
    <w:rPr>
      <w:sz w:val="18"/>
      <w:szCs w:val="18"/>
    </w:rPr>
  </w:style>
  <w:style w:type="paragraph" w:styleId="af0">
    <w:name w:val="Document Map"/>
    <w:basedOn w:val="a2"/>
    <w:link w:val="Char7"/>
    <w:qFormat/>
    <w:rsid w:val="00672002"/>
    <w:pPr>
      <w:shd w:val="clear" w:color="auto" w:fill="000080"/>
    </w:pPr>
  </w:style>
  <w:style w:type="character" w:styleId="af1">
    <w:name w:val="page number"/>
    <w:basedOn w:val="a4"/>
    <w:rsid w:val="005925D3"/>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2"/>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qFormat/>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5">
    <w:name w:val="footnote text"/>
    <w:basedOn w:val="a2"/>
    <w:link w:val="Char9"/>
    <w:qFormat/>
    <w:rsid w:val="006B6DDB"/>
    <w:rPr>
      <w:szCs w:val="20"/>
    </w:rPr>
  </w:style>
  <w:style w:type="character" w:customStyle="1" w:styleId="Char9">
    <w:name w:val="脚注文本 Char"/>
    <w:basedOn w:val="a4"/>
    <w:link w:val="af5"/>
    <w:rsid w:val="006B6DDB"/>
    <w:rPr>
      <w:rFonts w:eastAsia="Times New Roman"/>
      <w:lang w:eastAsia="en-US"/>
    </w:rPr>
  </w:style>
  <w:style w:type="character" w:styleId="af6">
    <w:name w:val="footnote reference"/>
    <w:basedOn w:val="a4"/>
    <w:qFormat/>
    <w:rsid w:val="006B6DDB"/>
    <w:rPr>
      <w:vertAlign w:val="superscript"/>
    </w:rPr>
  </w:style>
  <w:style w:type="paragraph" w:styleId="af7">
    <w:name w:val="endnote text"/>
    <w:basedOn w:val="a2"/>
    <w:link w:val="Chara"/>
    <w:rsid w:val="006B6DDB"/>
    <w:rPr>
      <w:szCs w:val="20"/>
    </w:rPr>
  </w:style>
  <w:style w:type="character" w:customStyle="1" w:styleId="Chara">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qFormat/>
    <w:rsid w:val="00064769"/>
    <w:rPr>
      <w:rFonts w:eastAsia="Times New Roman"/>
      <w:szCs w:val="24"/>
      <w:lang w:eastAsia="en-US"/>
    </w:rPr>
  </w:style>
  <w:style w:type="paragraph" w:customStyle="1" w:styleId="TF">
    <w:name w:val="TF"/>
    <w:aliases w:val="left"/>
    <w:basedOn w:val="a2"/>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4"/>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7"/>
    <w:qFormat/>
    <w:rsid w:val="004D2495"/>
    <w:rPr>
      <w:rFonts w:ascii="Arial" w:eastAsia="MS Mincho" w:hAnsi="Arial"/>
      <w:b/>
      <w:szCs w:val="24"/>
      <w:lang w:eastAsia="en-US"/>
    </w:rPr>
  </w:style>
  <w:style w:type="paragraph" w:customStyle="1" w:styleId="NO">
    <w:name w:val="NO"/>
    <w:basedOn w:val="a2"/>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2"/>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2"/>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2"/>
    <w:qFormat/>
    <w:rsid w:val="00340115"/>
    <w:pPr>
      <w:ind w:leftChars="800" w:left="100" w:hangingChars="200" w:hanging="200"/>
      <w:contextualSpacing/>
    </w:pPr>
  </w:style>
  <w:style w:type="paragraph" w:customStyle="1" w:styleId="Guidance">
    <w:name w:val="Guidance"/>
    <w:basedOn w:val="a2"/>
    <w:rsid w:val="00324B8E"/>
    <w:pPr>
      <w:spacing w:after="180"/>
    </w:pPr>
    <w:rPr>
      <w:rFonts w:eastAsia="Malgun Gothic"/>
      <w:i/>
      <w:color w:val="0000FF"/>
      <w:szCs w:val="20"/>
      <w:lang w:val="en-GB"/>
    </w:rPr>
  </w:style>
  <w:style w:type="character" w:customStyle="1" w:styleId="Char3">
    <w:name w:val="批注文字 Char"/>
    <w:link w:val="ac"/>
    <w:qFormat/>
    <w:rsid w:val="00BF49AB"/>
    <w:rPr>
      <w:rFonts w:eastAsia="Times New Roman"/>
      <w:szCs w:val="24"/>
      <w:lang w:eastAsia="en-US"/>
    </w:rPr>
  </w:style>
  <w:style w:type="paragraph" w:customStyle="1" w:styleId="textintend1">
    <w:name w:val="text intend 1"/>
    <w:basedOn w:val="a2"/>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2"/>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2"/>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4"/>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2"/>
    <w:next w:val="a2"/>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2"/>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2"/>
    <w:link w:val="TACChar"/>
    <w:qFormat/>
    <w:rsid w:val="00EB7724"/>
    <w:pPr>
      <w:keepNext/>
      <w:keepLines/>
      <w:jc w:val="center"/>
    </w:pPr>
    <w:rPr>
      <w:rFonts w:ascii="Arial" w:eastAsia="Malgun Gothic" w:hAnsi="Arial"/>
      <w:sz w:val="18"/>
      <w:szCs w:val="20"/>
      <w:lang w:val="en-GB"/>
    </w:rPr>
  </w:style>
  <w:style w:type="paragraph" w:customStyle="1" w:styleId="TH">
    <w:name w:val="TH"/>
    <w:basedOn w:val="a2"/>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2"/>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2"/>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4"/>
    <w:link w:val="1"/>
    <w:rsid w:val="00E3725B"/>
    <w:rPr>
      <w:rFonts w:ascii="Arial" w:hAnsi="Arial" w:cs="Arial"/>
      <w:b/>
      <w:bCs/>
      <w:kern w:val="32"/>
      <w:sz w:val="28"/>
      <w:szCs w:val="32"/>
    </w:rPr>
  </w:style>
  <w:style w:type="character" w:customStyle="1" w:styleId="2Char">
    <w:name w:val="标题 2 Char"/>
    <w:basedOn w:val="a4"/>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a">
    <w:name w:val="table of figures"/>
    <w:basedOn w:val="a2"/>
    <w:next w:val="a2"/>
    <w:uiPriority w:val="99"/>
    <w:rsid w:val="006033E8"/>
  </w:style>
  <w:style w:type="table" w:styleId="-6">
    <w:name w:val="Light List Accent 6"/>
    <w:basedOn w:val="a5"/>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5"/>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
    <w:link w:val="3"/>
    <w:qFormat/>
    <w:rsid w:val="005F2E2F"/>
    <w:rPr>
      <w:rFonts w:ascii="Arial" w:eastAsia="MS Mincho" w:hAnsi="Arial" w:cs="Arial"/>
      <w:b/>
      <w:bCs/>
      <w:sz w:val="26"/>
      <w:szCs w:val="26"/>
      <w:lang w:eastAsia="en-US"/>
    </w:rPr>
  </w:style>
  <w:style w:type="paragraph" w:customStyle="1" w:styleId="Doc-title">
    <w:name w:val="Doc-title"/>
    <w:basedOn w:val="a2"/>
    <w:next w:val="a2"/>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4"/>
    <w:link w:val="Doc-title"/>
    <w:qFormat/>
    <w:rsid w:val="00214086"/>
    <w:rPr>
      <w:rFonts w:ascii="Arial" w:eastAsia="MS Mincho" w:hAnsi="Arial"/>
      <w:szCs w:val="24"/>
      <w:lang w:val="en-GB" w:eastAsia="en-GB"/>
    </w:rPr>
  </w:style>
  <w:style w:type="character" w:customStyle="1" w:styleId="keyword">
    <w:name w:val="keyword"/>
    <w:basedOn w:val="a4"/>
    <w:rsid w:val="002308E6"/>
  </w:style>
  <w:style w:type="paragraph" w:customStyle="1" w:styleId="EditorsNote">
    <w:name w:val="Editor's Note"/>
    <w:aliases w:val="EN"/>
    <w:basedOn w:val="a2"/>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4"/>
    <w:link w:val="ae"/>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2"/>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2">
    <w:name w:val="List Bullet 2"/>
    <w:basedOn w:val="a1"/>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1">
    <w:name w:val="List Bullet"/>
    <w:basedOn w:val="a2"/>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0"/>
    <w:qFormat/>
    <w:rsid w:val="00327537"/>
    <w:rPr>
      <w:rFonts w:eastAsia="MS Mincho"/>
      <w:b/>
      <w:bCs/>
      <w:sz w:val="28"/>
      <w:szCs w:val="28"/>
      <w:lang w:eastAsia="en-US"/>
    </w:rPr>
  </w:style>
  <w:style w:type="character" w:customStyle="1" w:styleId="6Char">
    <w:name w:val="标题 6 Char"/>
    <w:basedOn w:val="a4"/>
    <w:link w:val="6"/>
    <w:qFormat/>
    <w:rsid w:val="00567BD7"/>
    <w:rPr>
      <w:rFonts w:ascii="Arial" w:eastAsiaTheme="minorEastAsia" w:hAnsi="Arial"/>
      <w:lang w:val="en-GB" w:eastAsia="en-US"/>
    </w:rPr>
  </w:style>
  <w:style w:type="character" w:customStyle="1" w:styleId="7Char">
    <w:name w:val="标题 7 Char"/>
    <w:basedOn w:val="a4"/>
    <w:link w:val="7"/>
    <w:rsid w:val="00567BD7"/>
    <w:rPr>
      <w:rFonts w:ascii="Arial" w:eastAsiaTheme="minorEastAsia" w:hAnsi="Arial"/>
      <w:lang w:val="en-GB" w:eastAsia="en-US"/>
    </w:rPr>
  </w:style>
  <w:style w:type="character" w:customStyle="1" w:styleId="8Char">
    <w:name w:val="标题 8 Char"/>
    <w:basedOn w:val="a4"/>
    <w:link w:val="8"/>
    <w:rsid w:val="00567BD7"/>
    <w:rPr>
      <w:rFonts w:ascii="Arial" w:eastAsiaTheme="minorEastAsia" w:hAnsi="Arial"/>
      <w:sz w:val="36"/>
      <w:lang w:val="en-GB" w:eastAsia="en-US"/>
    </w:rPr>
  </w:style>
  <w:style w:type="character" w:customStyle="1" w:styleId="9Char">
    <w:name w:val="标题 9 Char"/>
    <w:basedOn w:val="a4"/>
    <w:link w:val="9"/>
    <w:rsid w:val="00567BD7"/>
    <w:rPr>
      <w:rFonts w:ascii="Arial" w:eastAsiaTheme="minorEastAsia" w:hAnsi="Arial"/>
      <w:sz w:val="36"/>
      <w:lang w:val="en-GB" w:eastAsia="en-US"/>
    </w:rPr>
  </w:style>
  <w:style w:type="paragraph" w:styleId="70">
    <w:name w:val="toc 7"/>
    <w:basedOn w:val="60"/>
    <w:next w:val="a2"/>
    <w:qFormat/>
    <w:rsid w:val="00567BD7"/>
    <w:pPr>
      <w:ind w:left="2268" w:hanging="2268"/>
    </w:pPr>
  </w:style>
  <w:style w:type="paragraph" w:styleId="60">
    <w:name w:val="toc 6"/>
    <w:basedOn w:val="51"/>
    <w:next w:val="a2"/>
    <w:qFormat/>
    <w:rsid w:val="00567BD7"/>
    <w:pPr>
      <w:ind w:left="1985" w:hanging="1985"/>
    </w:pPr>
  </w:style>
  <w:style w:type="paragraph" w:styleId="51">
    <w:name w:val="toc 5"/>
    <w:basedOn w:val="42"/>
    <w:next w:val="a2"/>
    <w:qFormat/>
    <w:rsid w:val="00567BD7"/>
    <w:pPr>
      <w:ind w:left="1701" w:hanging="1701"/>
    </w:pPr>
  </w:style>
  <w:style w:type="paragraph" w:styleId="42">
    <w:name w:val="toc 4"/>
    <w:basedOn w:val="32"/>
    <w:next w:val="a2"/>
    <w:qFormat/>
    <w:rsid w:val="00567BD7"/>
    <w:pPr>
      <w:ind w:left="1418" w:hanging="1418"/>
    </w:pPr>
  </w:style>
  <w:style w:type="paragraph" w:styleId="32">
    <w:name w:val="toc 3"/>
    <w:basedOn w:val="23"/>
    <w:next w:val="a2"/>
    <w:qFormat/>
    <w:rsid w:val="00567BD7"/>
    <w:pPr>
      <w:ind w:left="1134" w:hanging="1134"/>
    </w:pPr>
  </w:style>
  <w:style w:type="paragraph" w:styleId="23">
    <w:name w:val="toc 2"/>
    <w:basedOn w:val="11"/>
    <w:next w:val="a2"/>
    <w:qFormat/>
    <w:rsid w:val="00567BD7"/>
    <w:pPr>
      <w:keepNext w:val="0"/>
      <w:spacing w:before="0"/>
      <w:ind w:left="851" w:hanging="851"/>
    </w:pPr>
    <w:rPr>
      <w:sz w:val="20"/>
    </w:rPr>
  </w:style>
  <w:style w:type="paragraph" w:styleId="11">
    <w:name w:val="toc 1"/>
    <w:next w:val="a2"/>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fb"/>
    <w:qFormat/>
    <w:rsid w:val="00567BD7"/>
    <w:pPr>
      <w:ind w:left="851"/>
    </w:pPr>
  </w:style>
  <w:style w:type="paragraph" w:styleId="afb">
    <w:name w:val="List Number"/>
    <w:basedOn w:val="a9"/>
    <w:qFormat/>
    <w:rsid w:val="00567BD7"/>
    <w:pPr>
      <w:spacing w:after="180"/>
      <w:ind w:left="568" w:hanging="284"/>
    </w:pPr>
    <w:rPr>
      <w:rFonts w:eastAsiaTheme="minorEastAsia"/>
      <w:szCs w:val="20"/>
      <w:lang w:val="en-GB"/>
    </w:rPr>
  </w:style>
  <w:style w:type="paragraph" w:styleId="43">
    <w:name w:val="List Bullet 4"/>
    <w:basedOn w:val="33"/>
    <w:qFormat/>
    <w:rsid w:val="00567BD7"/>
    <w:pPr>
      <w:ind w:left="1418"/>
    </w:pPr>
  </w:style>
  <w:style w:type="paragraph" w:styleId="33">
    <w:name w:val="List Bullet 3"/>
    <w:basedOn w:val="22"/>
    <w:qFormat/>
    <w:rsid w:val="00567BD7"/>
    <w:pPr>
      <w:overflowPunct/>
      <w:autoSpaceDE/>
      <w:autoSpaceDN/>
      <w:adjustRightInd/>
      <w:ind w:left="1135"/>
      <w:textAlignment w:val="auto"/>
    </w:pPr>
    <w:rPr>
      <w:rFonts w:eastAsiaTheme="minorEastAsia"/>
      <w:lang w:eastAsia="en-US"/>
    </w:rPr>
  </w:style>
  <w:style w:type="paragraph" w:styleId="52">
    <w:name w:val="List Bullet 5"/>
    <w:basedOn w:val="43"/>
    <w:qFormat/>
    <w:rsid w:val="00567BD7"/>
    <w:pPr>
      <w:ind w:left="1702"/>
    </w:pPr>
  </w:style>
  <w:style w:type="paragraph" w:styleId="81">
    <w:name w:val="toc 8"/>
    <w:basedOn w:val="11"/>
    <w:next w:val="a2"/>
    <w:qFormat/>
    <w:rsid w:val="00567BD7"/>
    <w:pPr>
      <w:spacing w:before="180"/>
      <w:ind w:left="2693" w:hanging="2693"/>
    </w:pPr>
    <w:rPr>
      <w:b/>
    </w:rPr>
  </w:style>
  <w:style w:type="paragraph" w:styleId="90">
    <w:name w:val="toc 9"/>
    <w:basedOn w:val="81"/>
    <w:next w:val="a2"/>
    <w:qFormat/>
    <w:rsid w:val="00567BD7"/>
    <w:pPr>
      <w:ind w:left="1418" w:hanging="1418"/>
    </w:pPr>
  </w:style>
  <w:style w:type="paragraph" w:styleId="12">
    <w:name w:val="index 1"/>
    <w:basedOn w:val="a2"/>
    <w:next w:val="a2"/>
    <w:qFormat/>
    <w:rsid w:val="00567BD7"/>
    <w:pPr>
      <w:keepLines/>
    </w:pPr>
    <w:rPr>
      <w:rFonts w:eastAsiaTheme="minorEastAsia"/>
      <w:szCs w:val="20"/>
      <w:lang w:val="en-GB"/>
    </w:rPr>
  </w:style>
  <w:style w:type="paragraph" w:styleId="25">
    <w:name w:val="index 2"/>
    <w:basedOn w:val="12"/>
    <w:next w:val="a2"/>
    <w:rsid w:val="00567BD7"/>
    <w:pPr>
      <w:ind w:left="284"/>
    </w:pPr>
  </w:style>
  <w:style w:type="character" w:styleId="afc">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2"/>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2"/>
    <w:link w:val="EXChar"/>
    <w:qFormat/>
    <w:rsid w:val="00567BD7"/>
    <w:pPr>
      <w:keepLines/>
      <w:spacing w:after="180"/>
      <w:ind w:left="1702" w:hanging="1418"/>
    </w:pPr>
    <w:rPr>
      <w:rFonts w:eastAsiaTheme="minorEastAsia"/>
      <w:szCs w:val="20"/>
      <w:lang w:val="en-GB"/>
    </w:rPr>
  </w:style>
  <w:style w:type="paragraph" w:customStyle="1" w:styleId="FP">
    <w:name w:val="FP"/>
    <w:basedOn w:val="a2"/>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2"/>
    <w:next w:val="a2"/>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3">
    <w:name w:val="无列表1"/>
    <w:next w:val="a6"/>
    <w:uiPriority w:val="99"/>
    <w:semiHidden/>
    <w:unhideWhenUsed/>
    <w:rsid w:val="00567BD7"/>
  </w:style>
  <w:style w:type="character" w:customStyle="1" w:styleId="Char6">
    <w:name w:val="页脚 Char"/>
    <w:link w:val="af"/>
    <w:qFormat/>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0">
    <w:name w:val="B10"/>
    <w:basedOn w:val="B5"/>
    <w:link w:val="B10Char"/>
    <w:qFormat/>
    <w:rsid w:val="00567BD7"/>
    <w:pPr>
      <w:ind w:left="3119"/>
    </w:pPr>
    <w:rPr>
      <w:rFonts w:eastAsia="Times New Roman"/>
      <w:lang w:eastAsia="ja-JP"/>
    </w:rPr>
  </w:style>
  <w:style w:type="character" w:customStyle="1" w:styleId="B10Char">
    <w:name w:val="B10 Char"/>
    <w:basedOn w:val="B5Char"/>
    <w:link w:val="B10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7">
    <w:name w:val="文档结构图 Char"/>
    <w:basedOn w:val="a4"/>
    <w:link w:val="af0"/>
    <w:rsid w:val="00567BD7"/>
    <w:rPr>
      <w:rFonts w:eastAsia="Times New Roman"/>
      <w:szCs w:val="24"/>
      <w:shd w:val="clear" w:color="auto" w:fill="000080"/>
      <w:lang w:eastAsia="en-US"/>
    </w:rPr>
  </w:style>
  <w:style w:type="paragraph" w:customStyle="1" w:styleId="msonormal0">
    <w:name w:val="msonormal"/>
    <w:basedOn w:val="a2"/>
    <w:rsid w:val="00567BD7"/>
    <w:pPr>
      <w:spacing w:before="100" w:beforeAutospacing="1" w:after="100" w:afterAutospacing="1"/>
    </w:pPr>
    <w:rPr>
      <w:sz w:val="24"/>
      <w:lang w:val="en-GB" w:eastAsia="ja-JP"/>
    </w:rPr>
  </w:style>
  <w:style w:type="paragraph" w:customStyle="1" w:styleId="EmailDiscussion">
    <w:name w:val="EmailDiscussion"/>
    <w:basedOn w:val="a2"/>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d">
    <w:name w:val="Emphasis"/>
    <w:uiPriority w:val="20"/>
    <w:qFormat/>
    <w:rsid w:val="00B27153"/>
    <w:rPr>
      <w:i/>
      <w:iCs/>
    </w:rPr>
  </w:style>
  <w:style w:type="character" w:customStyle="1" w:styleId="afe">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4"/>
    <w:rsid w:val="009B04D8"/>
  </w:style>
  <w:style w:type="table" w:styleId="3-6">
    <w:name w:val="Medium Grid 3 Accent 6"/>
    <w:basedOn w:val="a5"/>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26">
    <w:name w:val="列出段落2"/>
    <w:basedOn w:val="a2"/>
    <w:rsid w:val="004F1BF7"/>
    <w:pPr>
      <w:spacing w:before="100" w:beforeAutospacing="1" w:after="180"/>
      <w:ind w:left="720"/>
      <w:contextualSpacing/>
    </w:pPr>
    <w:rPr>
      <w:rFonts w:eastAsia="宋体"/>
      <w:sz w:val="24"/>
      <w:lang w:eastAsia="zh-CN"/>
    </w:rPr>
  </w:style>
  <w:style w:type="paragraph" w:customStyle="1" w:styleId="TALLeft02cm">
    <w:name w:val="TAL + Left: 0.2 cm"/>
    <w:basedOn w:val="TAL"/>
    <w:qFormat/>
    <w:rsid w:val="00942FD2"/>
    <w:pPr>
      <w:overflowPunct/>
      <w:autoSpaceDE/>
      <w:autoSpaceDN/>
      <w:adjustRightInd/>
      <w:ind w:left="113"/>
      <w:textAlignment w:val="auto"/>
    </w:pPr>
    <w:rPr>
      <w:rFonts w:eastAsiaTheme="minorEastAsia"/>
      <w:bCs/>
      <w:noProof/>
      <w:lang w:eastAsia="en-US"/>
    </w:rPr>
  </w:style>
  <w:style w:type="character" w:customStyle="1" w:styleId="TFZchn">
    <w:name w:val="TF Zchn"/>
    <w:qFormat/>
    <w:rsid w:val="006928D2"/>
    <w:rPr>
      <w:rFonts w:ascii="Arial" w:hAnsi="Arial"/>
      <w:b/>
    </w:rPr>
  </w:style>
  <w:style w:type="character" w:customStyle="1" w:styleId="WW8Num12z1">
    <w:name w:val="WW8Num12z1"/>
    <w:rsid w:val="00A919D1"/>
  </w:style>
  <w:style w:type="paragraph" w:customStyle="1" w:styleId="34">
    <w:name w:val="列出段落3"/>
    <w:basedOn w:val="a2"/>
    <w:rsid w:val="00A919D1"/>
    <w:pPr>
      <w:spacing w:before="100" w:beforeAutospacing="1" w:after="180"/>
      <w:ind w:left="720"/>
      <w:contextualSpacing/>
    </w:pPr>
    <w:rPr>
      <w:rFonts w:eastAsia="宋体"/>
      <w:sz w:val="24"/>
      <w:lang w:eastAsia="zh-CN"/>
    </w:rPr>
  </w:style>
  <w:style w:type="character" w:customStyle="1" w:styleId="ProposalChar">
    <w:name w:val="Proposal Char"/>
    <w:link w:val="Proposal"/>
    <w:rsid w:val="00B30BF5"/>
    <w:rPr>
      <w:rFonts w:ascii="Arial" w:eastAsia="Times New Roman" w:hAnsi="Arial"/>
      <w:b/>
      <w:bCs/>
      <w:lang w:val="en-GB"/>
    </w:rPr>
  </w:style>
  <w:style w:type="paragraph" w:customStyle="1" w:styleId="TAJ">
    <w:name w:val="TAJ"/>
    <w:basedOn w:val="TH"/>
    <w:rsid w:val="00B30BF5"/>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B30BF5"/>
    <w:pPr>
      <w:ind w:left="567"/>
    </w:pPr>
    <w:rPr>
      <w:rFonts w:eastAsiaTheme="minorEastAsia"/>
      <w:lang w:val="x-none" w:eastAsia="en-GB"/>
    </w:rPr>
  </w:style>
  <w:style w:type="character" w:customStyle="1" w:styleId="Mention1">
    <w:name w:val="Mention1"/>
    <w:uiPriority w:val="99"/>
    <w:semiHidden/>
    <w:unhideWhenUsed/>
    <w:rsid w:val="00B30BF5"/>
    <w:rPr>
      <w:color w:val="2B579A"/>
      <w:shd w:val="clear" w:color="auto" w:fill="E6E6E6"/>
    </w:rPr>
  </w:style>
  <w:style w:type="character" w:customStyle="1" w:styleId="Char4">
    <w:name w:val="批注主题 Char"/>
    <w:link w:val="ad"/>
    <w:rsid w:val="00B30BF5"/>
    <w:rPr>
      <w:rFonts w:eastAsia="Times New Roman"/>
      <w:b/>
      <w:bCs/>
      <w:szCs w:val="24"/>
      <w:lang w:eastAsia="en-US"/>
    </w:rPr>
  </w:style>
  <w:style w:type="paragraph" w:customStyle="1" w:styleId="FirstChange">
    <w:name w:val="First Change"/>
    <w:basedOn w:val="a2"/>
    <w:qFormat/>
    <w:rsid w:val="00B30BF5"/>
    <w:pPr>
      <w:spacing w:after="180"/>
      <w:jc w:val="center"/>
    </w:pPr>
    <w:rPr>
      <w:rFonts w:eastAsiaTheme="minorEastAsia"/>
      <w:color w:val="FF0000"/>
      <w:szCs w:val="20"/>
      <w:lang w:val="en-GB"/>
    </w:rPr>
  </w:style>
  <w:style w:type="character" w:customStyle="1" w:styleId="msoins0">
    <w:name w:val="msoins"/>
    <w:rsid w:val="00B30BF5"/>
  </w:style>
  <w:style w:type="character" w:customStyle="1" w:styleId="EditorsNoteZchn">
    <w:name w:val="Editor's Note Zchn"/>
    <w:rsid w:val="00B30BF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30BF5"/>
    <w:pPr>
      <w:ind w:left="64"/>
    </w:pPr>
    <w:rPr>
      <w:rFonts w:eastAsiaTheme="minorEastAsia" w:cs="Arial"/>
      <w:b/>
    </w:rPr>
  </w:style>
  <w:style w:type="paragraph" w:customStyle="1" w:styleId="TALLeft0">
    <w:name w:val="TAL + Left:  0"/>
    <w:aliases w:val="4 cm,25 cm,19 cm"/>
    <w:basedOn w:val="TAL"/>
    <w:rsid w:val="00B30BF5"/>
    <w:pPr>
      <w:ind w:left="206"/>
    </w:pPr>
    <w:rPr>
      <w:rFonts w:eastAsiaTheme="minorEastAsia" w:cs="Arial"/>
    </w:rPr>
  </w:style>
  <w:style w:type="paragraph" w:customStyle="1" w:styleId="Head6">
    <w:name w:val="Head 6"/>
    <w:basedOn w:val="a2"/>
    <w:next w:val="a2"/>
    <w:rsid w:val="00B30BF5"/>
    <w:pPr>
      <w:overflowPunct w:val="0"/>
      <w:autoSpaceDE w:val="0"/>
      <w:autoSpaceDN w:val="0"/>
      <w:adjustRightInd w:val="0"/>
      <w:spacing w:before="120" w:after="180"/>
      <w:ind w:left="1985" w:hanging="1985"/>
      <w:textAlignment w:val="baseline"/>
    </w:pPr>
    <w:rPr>
      <w:rFonts w:ascii="Arial" w:eastAsiaTheme="minorEastAsia" w:hAnsi="Arial"/>
      <w:szCs w:val="20"/>
      <w:lang w:val="en-GB"/>
    </w:rPr>
  </w:style>
  <w:style w:type="character" w:styleId="aff">
    <w:name w:val="Strong"/>
    <w:uiPriority w:val="22"/>
    <w:qFormat/>
    <w:rsid w:val="00B30BF5"/>
    <w:rPr>
      <w:b/>
    </w:rPr>
  </w:style>
  <w:style w:type="paragraph" w:customStyle="1" w:styleId="TALLeft1">
    <w:name w:val="TAL + Left:  1"/>
    <w:aliases w:val="00 cm"/>
    <w:basedOn w:val="TAL"/>
    <w:link w:val="TALLeft100cmCharChar"/>
    <w:rsid w:val="00B30BF5"/>
    <w:pPr>
      <w:ind w:left="567"/>
    </w:pPr>
    <w:rPr>
      <w:rFonts w:eastAsiaTheme="minorEastAsia" w:cs="Arial"/>
      <w:szCs w:val="18"/>
      <w:lang w:eastAsia="ko-KR"/>
    </w:rPr>
  </w:style>
  <w:style w:type="character" w:customStyle="1" w:styleId="TALLeft100cmCharChar">
    <w:name w:val="TAL + Left:  1;00 cm Char Char"/>
    <w:link w:val="TALLeft1"/>
    <w:rsid w:val="00B30BF5"/>
    <w:rPr>
      <w:rFonts w:ascii="Arial" w:eastAsiaTheme="minorEastAsia" w:hAnsi="Arial" w:cs="Arial"/>
      <w:sz w:val="18"/>
      <w:szCs w:val="18"/>
      <w:lang w:val="en-GB" w:eastAsia="ko-KR"/>
    </w:rPr>
  </w:style>
  <w:style w:type="paragraph" w:customStyle="1" w:styleId="TALLeft125cm">
    <w:name w:val="TAL + Left: 125 cm"/>
    <w:basedOn w:val="a2"/>
    <w:rsid w:val="00B30BF5"/>
    <w:pPr>
      <w:keepNext/>
      <w:keepLines/>
      <w:kinsoku w:val="0"/>
      <w:ind w:left="709"/>
    </w:pPr>
    <w:rPr>
      <w:rFonts w:ascii="Arial" w:eastAsiaTheme="minorEastAsia" w:hAnsi="Arial" w:cs="Arial"/>
      <w:bCs/>
      <w:sz w:val="18"/>
      <w:szCs w:val="18"/>
      <w:lang w:val="en-GB" w:eastAsia="zh-CN"/>
    </w:rPr>
  </w:style>
  <w:style w:type="paragraph" w:customStyle="1" w:styleId="3GPPHeader">
    <w:name w:val="3GPP_Header"/>
    <w:basedOn w:val="a2"/>
    <w:link w:val="3GPPHeaderChar"/>
    <w:rsid w:val="00B30BF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aff0">
    <w:name w:val="a"/>
    <w:basedOn w:val="CRCoverPage"/>
    <w:rsid w:val="00B30BF5"/>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B30BF5"/>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30BF5"/>
    <w:rPr>
      <w:rFonts w:ascii="Arial" w:eastAsiaTheme="minorEastAsia" w:hAnsi="Arial"/>
      <w:b/>
      <w:lang w:val="en-GB" w:eastAsia="ko-KR"/>
    </w:rPr>
  </w:style>
  <w:style w:type="numbering" w:customStyle="1" w:styleId="2">
    <w:name w:val="列表编号2"/>
    <w:basedOn w:val="a6"/>
    <w:rsid w:val="00B30BF5"/>
    <w:pPr>
      <w:numPr>
        <w:numId w:val="16"/>
      </w:numPr>
    </w:pPr>
  </w:style>
  <w:style w:type="paragraph" w:customStyle="1" w:styleId="27">
    <w:name w:val="编号2"/>
    <w:basedOn w:val="a2"/>
    <w:rsid w:val="00B30BF5"/>
    <w:pPr>
      <w:tabs>
        <w:tab w:val="num" w:pos="704"/>
      </w:tabs>
      <w:spacing w:after="180"/>
      <w:ind w:left="704" w:hanging="420"/>
    </w:pPr>
    <w:rPr>
      <w:rFonts w:eastAsia="宋体"/>
      <w:szCs w:val="20"/>
      <w:lang w:val="en-GB" w:eastAsia="zh-CN"/>
    </w:rPr>
  </w:style>
  <w:style w:type="paragraph" w:customStyle="1" w:styleId="Reference">
    <w:name w:val="Reference"/>
    <w:basedOn w:val="a2"/>
    <w:rsid w:val="00B30BF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f1">
    <w:name w:val="样式 宋体 蓝色"/>
    <w:rsid w:val="00B30BF5"/>
    <w:rPr>
      <w:rFonts w:ascii="Times New Roman" w:eastAsia="宋体" w:hAnsi="Times New Roman"/>
      <w:color w:val="0000FF"/>
      <w:lang w:val="en-US" w:eastAsia="zh-CN" w:bidi="ar-SA"/>
    </w:rPr>
  </w:style>
  <w:style w:type="numbering" w:customStyle="1" w:styleId="10">
    <w:name w:val="项目编号1"/>
    <w:basedOn w:val="a6"/>
    <w:rsid w:val="00B30BF5"/>
    <w:pPr>
      <w:numPr>
        <w:numId w:val="15"/>
      </w:numPr>
    </w:pPr>
  </w:style>
  <w:style w:type="paragraph" w:customStyle="1" w:styleId="MSMincho">
    <w:name w:val="样式 列表 + (西文) MS Mincho"/>
    <w:basedOn w:val="a9"/>
    <w:link w:val="MSMinchoChar"/>
    <w:rsid w:val="00B30BF5"/>
    <w:pPr>
      <w:spacing w:after="180"/>
      <w:ind w:left="704" w:hanging="420"/>
    </w:pPr>
    <w:rPr>
      <w:rFonts w:eastAsiaTheme="minorEastAsia"/>
    </w:rPr>
  </w:style>
  <w:style w:type="character" w:customStyle="1" w:styleId="Char2">
    <w:name w:val="列表 Char"/>
    <w:link w:val="a9"/>
    <w:rsid w:val="00B30BF5"/>
    <w:rPr>
      <w:rFonts w:eastAsia="Times New Roman"/>
      <w:szCs w:val="24"/>
      <w:lang w:eastAsia="en-US"/>
    </w:rPr>
  </w:style>
  <w:style w:type="character" w:customStyle="1" w:styleId="MSMinchoChar">
    <w:name w:val="样式 列表 + (西文) MS Mincho Char"/>
    <w:basedOn w:val="Char2"/>
    <w:link w:val="MSMincho"/>
    <w:rsid w:val="00B30BF5"/>
    <w:rPr>
      <w:rFonts w:eastAsiaTheme="minorEastAsia"/>
      <w:szCs w:val="24"/>
      <w:lang w:eastAsia="en-US"/>
    </w:rPr>
  </w:style>
  <w:style w:type="paragraph" w:customStyle="1" w:styleId="TALCharChar">
    <w:name w:val="TAL Char Char"/>
    <w:basedOn w:val="a2"/>
    <w:link w:val="TALCharCharChar"/>
    <w:rsid w:val="00B30BF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2"/>
    <w:rsid w:val="00B30BF5"/>
    <w:pPr>
      <w:spacing w:after="220"/>
    </w:pPr>
    <w:rPr>
      <w:rFonts w:ascii="Arial" w:hAnsi="Arial"/>
      <w:sz w:val="22"/>
      <w:szCs w:val="20"/>
    </w:rPr>
  </w:style>
  <w:style w:type="character" w:customStyle="1" w:styleId="TALCharCharChar">
    <w:name w:val="TAL Char Char Char"/>
    <w:link w:val="TALCharChar"/>
    <w:rsid w:val="00B30BF5"/>
    <w:rPr>
      <w:rFonts w:ascii="Arial" w:eastAsia="Times New Roman" w:hAnsi="Arial"/>
      <w:sz w:val="18"/>
      <w:lang w:val="en-GB" w:eastAsia="en-US"/>
    </w:rPr>
  </w:style>
  <w:style w:type="paragraph" w:customStyle="1" w:styleId="aff2">
    <w:name w:val="样式 图表标题 + (中文) 宋体"/>
    <w:basedOn w:val="aff3"/>
    <w:rsid w:val="00B30BF5"/>
    <w:rPr>
      <w:rFonts w:eastAsia="Arial"/>
    </w:rPr>
  </w:style>
  <w:style w:type="paragraph" w:customStyle="1" w:styleId="MTDisplayEquation">
    <w:name w:val="MTDisplayEquation"/>
    <w:basedOn w:val="a2"/>
    <w:rsid w:val="00B30BF5"/>
    <w:pPr>
      <w:tabs>
        <w:tab w:val="center" w:pos="4820"/>
        <w:tab w:val="right" w:pos="9640"/>
      </w:tabs>
      <w:spacing w:after="180"/>
    </w:pPr>
    <w:rPr>
      <w:szCs w:val="20"/>
    </w:rPr>
  </w:style>
  <w:style w:type="paragraph" w:customStyle="1" w:styleId="memoheader">
    <w:name w:val="memo header"/>
    <w:aliases w:val="mh"/>
    <w:basedOn w:val="a2"/>
    <w:rsid w:val="00B30BF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4">
    <w:name w:val="首标题"/>
    <w:rsid w:val="00B30BF5"/>
    <w:rPr>
      <w:rFonts w:ascii="Arial" w:eastAsia="宋体" w:hAnsi="Arial"/>
      <w:sz w:val="24"/>
      <w:lang w:val="en-US" w:eastAsia="zh-CN" w:bidi="ar-SA"/>
    </w:rPr>
  </w:style>
  <w:style w:type="paragraph" w:customStyle="1" w:styleId="4">
    <w:name w:val="标题4"/>
    <w:basedOn w:val="a2"/>
    <w:rsid w:val="00B30BF5"/>
    <w:pPr>
      <w:numPr>
        <w:numId w:val="13"/>
      </w:numPr>
      <w:spacing w:after="180"/>
    </w:pPr>
    <w:rPr>
      <w:szCs w:val="20"/>
      <w:lang w:val="en-GB"/>
    </w:rPr>
  </w:style>
  <w:style w:type="paragraph" w:customStyle="1" w:styleId="aff3">
    <w:name w:val="图表标题"/>
    <w:basedOn w:val="a2"/>
    <w:next w:val="a2"/>
    <w:rsid w:val="00B30BF5"/>
    <w:pPr>
      <w:spacing w:before="60" w:after="60"/>
      <w:jc w:val="center"/>
    </w:pPr>
    <w:rPr>
      <w:rFonts w:ascii="Arial" w:eastAsia="Batang" w:hAnsi="Arial" w:cs="宋体"/>
      <w:szCs w:val="20"/>
      <w:lang w:val="en-GB"/>
    </w:rPr>
  </w:style>
  <w:style w:type="paragraph" w:customStyle="1" w:styleId="a">
    <w:name w:val="插图题注"/>
    <w:basedOn w:val="a2"/>
    <w:rsid w:val="00B30BF5"/>
    <w:pPr>
      <w:numPr>
        <w:ilvl w:val="7"/>
        <w:numId w:val="14"/>
      </w:numPr>
      <w:spacing w:after="180"/>
    </w:pPr>
    <w:rPr>
      <w:szCs w:val="20"/>
      <w:lang w:val="en-GB"/>
    </w:rPr>
  </w:style>
  <w:style w:type="paragraph" w:customStyle="1" w:styleId="a0">
    <w:name w:val="表格题注"/>
    <w:basedOn w:val="a2"/>
    <w:rsid w:val="00B30BF5"/>
    <w:pPr>
      <w:numPr>
        <w:ilvl w:val="8"/>
        <w:numId w:val="14"/>
      </w:numPr>
      <w:spacing w:after="180"/>
    </w:pPr>
    <w:rPr>
      <w:szCs w:val="20"/>
      <w:lang w:val="en-GB"/>
    </w:rPr>
  </w:style>
  <w:style w:type="paragraph" w:customStyle="1" w:styleId="14">
    <w:name w:val="样式1"/>
    <w:basedOn w:val="a2"/>
    <w:rsid w:val="00B30BF5"/>
    <w:pPr>
      <w:spacing w:after="180"/>
    </w:pPr>
    <w:rPr>
      <w:szCs w:val="20"/>
      <w:lang w:val="en-GB"/>
    </w:rPr>
  </w:style>
  <w:style w:type="character" w:customStyle="1" w:styleId="UnresolvedMention1">
    <w:name w:val="Unresolved Mention1"/>
    <w:uiPriority w:val="99"/>
    <w:semiHidden/>
    <w:unhideWhenUsed/>
    <w:rsid w:val="00B30BF5"/>
    <w:rPr>
      <w:color w:val="605E5C"/>
      <w:shd w:val="clear" w:color="auto" w:fill="E1DFDD"/>
    </w:rPr>
  </w:style>
  <w:style w:type="character" w:customStyle="1" w:styleId="yinbiao">
    <w:name w:val="yinbiao"/>
    <w:basedOn w:val="a4"/>
    <w:rsid w:val="00B30BF5"/>
  </w:style>
  <w:style w:type="character" w:customStyle="1" w:styleId="textbodybold1">
    <w:name w:val="textbodybold1"/>
    <w:rsid w:val="00B30BF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
    <w:next w:val="a2"/>
    <w:uiPriority w:val="39"/>
    <w:semiHidden/>
    <w:unhideWhenUsed/>
    <w:qFormat/>
    <w:rsid w:val="00B30BF5"/>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paragraph" w:customStyle="1" w:styleId="Proposallist">
    <w:name w:val="Proposal list"/>
    <w:basedOn w:val="Proposal"/>
    <w:link w:val="ProposallistChar"/>
    <w:qFormat/>
    <w:rsid w:val="00B30BF5"/>
    <w:pPr>
      <w:numPr>
        <w:numId w:val="0"/>
      </w:numPr>
      <w:tabs>
        <w:tab w:val="clear" w:pos="1701"/>
        <w:tab w:val="left" w:pos="1560"/>
      </w:tabs>
      <w:overflowPunct/>
      <w:autoSpaceDE/>
      <w:autoSpaceDN/>
      <w:adjustRightInd/>
      <w:spacing w:after="180"/>
      <w:ind w:left="1560" w:hanging="1134"/>
      <w:jc w:val="left"/>
      <w:textAlignment w:val="auto"/>
    </w:pPr>
    <w:rPr>
      <w:bCs w:val="0"/>
      <w:lang w:eastAsia="en-US"/>
    </w:rPr>
  </w:style>
  <w:style w:type="character" w:customStyle="1" w:styleId="ProposallistChar">
    <w:name w:val="Proposal list Char"/>
    <w:basedOn w:val="ProposalChar"/>
    <w:link w:val="Proposallist"/>
    <w:rsid w:val="00B30BF5"/>
    <w:rPr>
      <w:rFonts w:ascii="Arial" w:eastAsia="Times New Roman" w:hAnsi="Arial"/>
      <w:b/>
      <w:bCs w:val="0"/>
      <w:lang w:val="en-GB" w:eastAsia="en-US"/>
    </w:rPr>
  </w:style>
  <w:style w:type="paragraph" w:customStyle="1" w:styleId="FL">
    <w:name w:val="FL"/>
    <w:basedOn w:val="a2"/>
    <w:rsid w:val="00B30BF5"/>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B30BF5"/>
    <w:pPr>
      <w:numPr>
        <w:numId w:val="18"/>
      </w:numPr>
    </w:pPr>
    <w:rPr>
      <w:rFonts w:eastAsia="Times New Roman"/>
      <w:lang w:eastAsia="ko-KR"/>
    </w:rPr>
  </w:style>
  <w:style w:type="character" w:customStyle="1" w:styleId="B1Car">
    <w:name w:val="B1+ Car"/>
    <w:link w:val="B1"/>
    <w:rsid w:val="00B30BF5"/>
    <w:rPr>
      <w:rFonts w:eastAsia="Times New Roman"/>
      <w:lang w:val="en-GB" w:eastAsia="ko-KR"/>
    </w:rPr>
  </w:style>
  <w:style w:type="paragraph" w:customStyle="1" w:styleId="IvDInstructiontext">
    <w:name w:val="IvD Instructiontext"/>
    <w:basedOn w:val="a3"/>
    <w:link w:val="IvDInstructiontextChar"/>
    <w:uiPriority w:val="99"/>
    <w:qFormat/>
    <w:rsid w:val="00B30BF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B30BF5"/>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B30BF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B30BF5"/>
    <w:rPr>
      <w:rFonts w:ascii="Arial" w:eastAsia="Batang" w:hAnsi="Arial"/>
      <w:spacing w:val="2"/>
      <w:lang w:eastAsia="en-US"/>
    </w:rPr>
  </w:style>
  <w:style w:type="paragraph" w:customStyle="1" w:styleId="15">
    <w:name w:val="正文1"/>
    <w:qFormat/>
    <w:rsid w:val="00B30BF5"/>
    <w:pPr>
      <w:spacing w:after="160" w:line="259" w:lineRule="auto"/>
      <w:jc w:val="both"/>
    </w:pPr>
    <w:rPr>
      <w:kern w:val="2"/>
      <w:sz w:val="21"/>
      <w:szCs w:val="21"/>
    </w:rPr>
  </w:style>
  <w:style w:type="paragraph" w:customStyle="1" w:styleId="TALLeft050cm">
    <w:name w:val="TAL + Left:  050 cm"/>
    <w:basedOn w:val="TAL"/>
    <w:rsid w:val="00B30BF5"/>
    <w:pPr>
      <w:spacing w:line="0" w:lineRule="atLeast"/>
      <w:ind w:left="284"/>
    </w:pPr>
    <w:rPr>
      <w:rFonts w:eastAsia="宋体"/>
      <w:lang w:eastAsia="ko-KR"/>
    </w:rPr>
  </w:style>
  <w:style w:type="paragraph" w:customStyle="1" w:styleId="TALLeft00">
    <w:name w:val="TAL + Left: 0"/>
    <w:aliases w:val="75 cm"/>
    <w:basedOn w:val="TALLeft050cm"/>
    <w:rsid w:val="00B30BF5"/>
    <w:pPr>
      <w:ind w:left="425"/>
    </w:pPr>
  </w:style>
  <w:style w:type="paragraph" w:customStyle="1" w:styleId="TALLeft04cm">
    <w:name w:val="TAL + Left: 0.4 cm"/>
    <w:basedOn w:val="TALLeft02cm"/>
    <w:qFormat/>
    <w:rsid w:val="00B30BF5"/>
    <w:pPr>
      <w:ind w:left="227"/>
    </w:pPr>
    <w:rPr>
      <w:rFonts w:eastAsia="宋体"/>
    </w:rPr>
  </w:style>
  <w:style w:type="paragraph" w:customStyle="1" w:styleId="TALLeft06cm">
    <w:name w:val="TAL + Left: 0.6 cm"/>
    <w:basedOn w:val="TALLeft04cm"/>
    <w:qFormat/>
    <w:rsid w:val="00B30BF5"/>
    <w:pPr>
      <w:ind w:left="340"/>
    </w:pPr>
  </w:style>
  <w:style w:type="character" w:styleId="aff5">
    <w:name w:val="line number"/>
    <w:unhideWhenUsed/>
    <w:rsid w:val="00B30BF5"/>
  </w:style>
  <w:style w:type="character" w:customStyle="1" w:styleId="3GPPHeaderChar">
    <w:name w:val="3GPP_Header Char"/>
    <w:link w:val="3GPPHeader"/>
    <w:rsid w:val="00B30BF5"/>
    <w:rPr>
      <w:rFonts w:ascii="Arial" w:eastAsiaTheme="minorEastAsia"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032E8"/>
    <w:rPr>
      <w:rFonts w:eastAsia="Times New Roman"/>
      <w:szCs w:val="24"/>
      <w:lang w:eastAsia="en-US"/>
    </w:rPr>
  </w:style>
  <w:style w:type="paragraph" w:styleId="1">
    <w:name w:val="heading 1"/>
    <w:aliases w:val="H1"/>
    <w:basedOn w:val="a2"/>
    <w:next w:val="a3"/>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2"/>
    <w:next w:val="a3"/>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2"/>
    <w:next w:val="a2"/>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2"/>
    <w:next w:val="a2"/>
    <w:link w:val="4Char"/>
    <w:qFormat/>
    <w:rsid w:val="00B87FBC"/>
    <w:pPr>
      <w:keepNext/>
      <w:spacing w:before="240" w:after="60"/>
      <w:outlineLvl w:val="3"/>
    </w:pPr>
    <w:rPr>
      <w:rFonts w:eastAsia="MS Mincho"/>
      <w:b/>
      <w:bCs/>
      <w:sz w:val="28"/>
      <w:szCs w:val="28"/>
    </w:rPr>
  </w:style>
  <w:style w:type="paragraph" w:styleId="5">
    <w:name w:val="heading 5"/>
    <w:basedOn w:val="a2"/>
    <w:next w:val="a2"/>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2"/>
    <w:link w:val="6Char"/>
    <w:qFormat/>
    <w:rsid w:val="00567BD7"/>
    <w:pPr>
      <w:outlineLvl w:val="5"/>
    </w:pPr>
    <w:rPr>
      <w:rFonts w:eastAsiaTheme="minorEastAsia"/>
    </w:rPr>
  </w:style>
  <w:style w:type="paragraph" w:styleId="7">
    <w:name w:val="heading 7"/>
    <w:basedOn w:val="H6"/>
    <w:next w:val="a2"/>
    <w:link w:val="7Char"/>
    <w:qFormat/>
    <w:rsid w:val="00567BD7"/>
    <w:pPr>
      <w:outlineLvl w:val="6"/>
    </w:pPr>
    <w:rPr>
      <w:rFonts w:eastAsiaTheme="minorEastAsia"/>
    </w:rPr>
  </w:style>
  <w:style w:type="paragraph" w:styleId="8">
    <w:name w:val="heading 8"/>
    <w:basedOn w:val="1"/>
    <w:next w:val="a2"/>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2"/>
    <w:link w:val="9Char"/>
    <w:qFormat/>
    <w:rsid w:val="00567BD7"/>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0"/>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8"/>
    <w:uiPriority w:val="99"/>
    <w:qFormat/>
    <w:rsid w:val="00B87FBC"/>
    <w:rPr>
      <w:lang w:val="en-GB" w:eastAsia="en-US" w:bidi="ar-SA"/>
    </w:rPr>
  </w:style>
  <w:style w:type="paragraph" w:styleId="20">
    <w:name w:val="List 2"/>
    <w:basedOn w:val="a9"/>
    <w:qFormat/>
    <w:rsid w:val="00B87FBC"/>
    <w:pPr>
      <w:numPr>
        <w:numId w:val="2"/>
      </w:numPr>
      <w:spacing w:before="180"/>
    </w:pPr>
    <w:rPr>
      <w:rFonts w:ascii="Arial" w:hAnsi="Arial"/>
      <w:sz w:val="22"/>
      <w:szCs w:val="20"/>
    </w:rPr>
  </w:style>
  <w:style w:type="paragraph" w:styleId="a9">
    <w:name w:val="List"/>
    <w:basedOn w:val="a2"/>
    <w:link w:val="Char2"/>
    <w:qFormat/>
    <w:rsid w:val="00B87FBC"/>
    <w:pPr>
      <w:ind w:left="283" w:hanging="283"/>
    </w:pPr>
  </w:style>
  <w:style w:type="table" w:styleId="aa">
    <w:name w:val="Table Grid"/>
    <w:basedOn w:val="a5"/>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qFormat/>
    <w:rsid w:val="00AF764A"/>
    <w:rPr>
      <w:sz w:val="21"/>
      <w:szCs w:val="21"/>
    </w:rPr>
  </w:style>
  <w:style w:type="paragraph" w:styleId="ac">
    <w:name w:val="annotation text"/>
    <w:basedOn w:val="a2"/>
    <w:link w:val="Char3"/>
    <w:qFormat/>
    <w:rsid w:val="00AF764A"/>
  </w:style>
  <w:style w:type="paragraph" w:styleId="ad">
    <w:name w:val="annotation subject"/>
    <w:basedOn w:val="ac"/>
    <w:next w:val="ac"/>
    <w:link w:val="Char4"/>
    <w:qFormat/>
    <w:rsid w:val="00AF764A"/>
    <w:rPr>
      <w:b/>
      <w:bCs/>
    </w:rPr>
  </w:style>
  <w:style w:type="paragraph" w:styleId="ae">
    <w:name w:val="Balloon Text"/>
    <w:basedOn w:val="a2"/>
    <w:link w:val="Char5"/>
    <w:qFormat/>
    <w:rsid w:val="00AF764A"/>
    <w:rPr>
      <w:sz w:val="18"/>
      <w:szCs w:val="18"/>
    </w:rPr>
  </w:style>
  <w:style w:type="paragraph" w:styleId="af">
    <w:name w:val="footer"/>
    <w:basedOn w:val="a2"/>
    <w:link w:val="Char6"/>
    <w:qFormat/>
    <w:rsid w:val="00C079F7"/>
    <w:pPr>
      <w:tabs>
        <w:tab w:val="center" w:pos="4153"/>
        <w:tab w:val="right" w:pos="8306"/>
      </w:tabs>
      <w:snapToGrid w:val="0"/>
    </w:pPr>
    <w:rPr>
      <w:sz w:val="18"/>
      <w:szCs w:val="18"/>
    </w:rPr>
  </w:style>
  <w:style w:type="paragraph" w:styleId="af0">
    <w:name w:val="Document Map"/>
    <w:basedOn w:val="a2"/>
    <w:link w:val="Char7"/>
    <w:qFormat/>
    <w:rsid w:val="00672002"/>
    <w:pPr>
      <w:shd w:val="clear" w:color="auto" w:fill="000080"/>
    </w:pPr>
  </w:style>
  <w:style w:type="character" w:styleId="af1">
    <w:name w:val="page number"/>
    <w:basedOn w:val="a4"/>
    <w:rsid w:val="005925D3"/>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2"/>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qFormat/>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5">
    <w:name w:val="footnote text"/>
    <w:basedOn w:val="a2"/>
    <w:link w:val="Char9"/>
    <w:qFormat/>
    <w:rsid w:val="006B6DDB"/>
    <w:rPr>
      <w:szCs w:val="20"/>
    </w:rPr>
  </w:style>
  <w:style w:type="character" w:customStyle="1" w:styleId="Char9">
    <w:name w:val="脚注文本 Char"/>
    <w:basedOn w:val="a4"/>
    <w:link w:val="af5"/>
    <w:rsid w:val="006B6DDB"/>
    <w:rPr>
      <w:rFonts w:eastAsia="Times New Roman"/>
      <w:lang w:eastAsia="en-US"/>
    </w:rPr>
  </w:style>
  <w:style w:type="character" w:styleId="af6">
    <w:name w:val="footnote reference"/>
    <w:basedOn w:val="a4"/>
    <w:qFormat/>
    <w:rsid w:val="006B6DDB"/>
    <w:rPr>
      <w:vertAlign w:val="superscript"/>
    </w:rPr>
  </w:style>
  <w:style w:type="paragraph" w:styleId="af7">
    <w:name w:val="endnote text"/>
    <w:basedOn w:val="a2"/>
    <w:link w:val="Chara"/>
    <w:rsid w:val="006B6DDB"/>
    <w:rPr>
      <w:szCs w:val="20"/>
    </w:rPr>
  </w:style>
  <w:style w:type="character" w:customStyle="1" w:styleId="Chara">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qFormat/>
    <w:rsid w:val="00064769"/>
    <w:rPr>
      <w:rFonts w:eastAsia="Times New Roman"/>
      <w:szCs w:val="24"/>
      <w:lang w:eastAsia="en-US"/>
    </w:rPr>
  </w:style>
  <w:style w:type="paragraph" w:customStyle="1" w:styleId="TF">
    <w:name w:val="TF"/>
    <w:aliases w:val="left"/>
    <w:basedOn w:val="a2"/>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4"/>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7"/>
    <w:qFormat/>
    <w:rsid w:val="004D2495"/>
    <w:rPr>
      <w:rFonts w:ascii="Arial" w:eastAsia="MS Mincho" w:hAnsi="Arial"/>
      <w:b/>
      <w:szCs w:val="24"/>
      <w:lang w:eastAsia="en-US"/>
    </w:rPr>
  </w:style>
  <w:style w:type="paragraph" w:customStyle="1" w:styleId="NO">
    <w:name w:val="NO"/>
    <w:basedOn w:val="a2"/>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2"/>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2"/>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2"/>
    <w:qFormat/>
    <w:rsid w:val="00340115"/>
    <w:pPr>
      <w:ind w:leftChars="800" w:left="100" w:hangingChars="200" w:hanging="200"/>
      <w:contextualSpacing/>
    </w:pPr>
  </w:style>
  <w:style w:type="paragraph" w:customStyle="1" w:styleId="Guidance">
    <w:name w:val="Guidance"/>
    <w:basedOn w:val="a2"/>
    <w:rsid w:val="00324B8E"/>
    <w:pPr>
      <w:spacing w:after="180"/>
    </w:pPr>
    <w:rPr>
      <w:rFonts w:eastAsia="Malgun Gothic"/>
      <w:i/>
      <w:color w:val="0000FF"/>
      <w:szCs w:val="20"/>
      <w:lang w:val="en-GB"/>
    </w:rPr>
  </w:style>
  <w:style w:type="character" w:customStyle="1" w:styleId="Char3">
    <w:name w:val="批注文字 Char"/>
    <w:link w:val="ac"/>
    <w:qFormat/>
    <w:rsid w:val="00BF49AB"/>
    <w:rPr>
      <w:rFonts w:eastAsia="Times New Roman"/>
      <w:szCs w:val="24"/>
      <w:lang w:eastAsia="en-US"/>
    </w:rPr>
  </w:style>
  <w:style w:type="paragraph" w:customStyle="1" w:styleId="textintend1">
    <w:name w:val="text intend 1"/>
    <w:basedOn w:val="a2"/>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2"/>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2"/>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4"/>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2"/>
    <w:next w:val="a2"/>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2"/>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2"/>
    <w:link w:val="TACChar"/>
    <w:qFormat/>
    <w:rsid w:val="00EB7724"/>
    <w:pPr>
      <w:keepNext/>
      <w:keepLines/>
      <w:jc w:val="center"/>
    </w:pPr>
    <w:rPr>
      <w:rFonts w:ascii="Arial" w:eastAsia="Malgun Gothic" w:hAnsi="Arial"/>
      <w:sz w:val="18"/>
      <w:szCs w:val="20"/>
      <w:lang w:val="en-GB"/>
    </w:rPr>
  </w:style>
  <w:style w:type="paragraph" w:customStyle="1" w:styleId="TH">
    <w:name w:val="TH"/>
    <w:basedOn w:val="a2"/>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2"/>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2"/>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4"/>
    <w:link w:val="1"/>
    <w:rsid w:val="00E3725B"/>
    <w:rPr>
      <w:rFonts w:ascii="Arial" w:hAnsi="Arial" w:cs="Arial"/>
      <w:b/>
      <w:bCs/>
      <w:kern w:val="32"/>
      <w:sz w:val="28"/>
      <w:szCs w:val="32"/>
    </w:rPr>
  </w:style>
  <w:style w:type="character" w:customStyle="1" w:styleId="2Char">
    <w:name w:val="标题 2 Char"/>
    <w:basedOn w:val="a4"/>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a">
    <w:name w:val="table of figures"/>
    <w:basedOn w:val="a2"/>
    <w:next w:val="a2"/>
    <w:uiPriority w:val="99"/>
    <w:rsid w:val="006033E8"/>
  </w:style>
  <w:style w:type="table" w:styleId="-6">
    <w:name w:val="Light List Accent 6"/>
    <w:basedOn w:val="a5"/>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5"/>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
    <w:link w:val="3"/>
    <w:qFormat/>
    <w:rsid w:val="005F2E2F"/>
    <w:rPr>
      <w:rFonts w:ascii="Arial" w:eastAsia="MS Mincho" w:hAnsi="Arial" w:cs="Arial"/>
      <w:b/>
      <w:bCs/>
      <w:sz w:val="26"/>
      <w:szCs w:val="26"/>
      <w:lang w:eastAsia="en-US"/>
    </w:rPr>
  </w:style>
  <w:style w:type="paragraph" w:customStyle="1" w:styleId="Doc-title">
    <w:name w:val="Doc-title"/>
    <w:basedOn w:val="a2"/>
    <w:next w:val="a2"/>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4"/>
    <w:link w:val="Doc-title"/>
    <w:qFormat/>
    <w:rsid w:val="00214086"/>
    <w:rPr>
      <w:rFonts w:ascii="Arial" w:eastAsia="MS Mincho" w:hAnsi="Arial"/>
      <w:szCs w:val="24"/>
      <w:lang w:val="en-GB" w:eastAsia="en-GB"/>
    </w:rPr>
  </w:style>
  <w:style w:type="character" w:customStyle="1" w:styleId="keyword">
    <w:name w:val="keyword"/>
    <w:basedOn w:val="a4"/>
    <w:rsid w:val="002308E6"/>
  </w:style>
  <w:style w:type="paragraph" w:customStyle="1" w:styleId="EditorsNote">
    <w:name w:val="Editor's Note"/>
    <w:aliases w:val="EN"/>
    <w:basedOn w:val="a2"/>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4"/>
    <w:link w:val="ae"/>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2"/>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2">
    <w:name w:val="List Bullet 2"/>
    <w:basedOn w:val="a1"/>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1">
    <w:name w:val="List Bullet"/>
    <w:basedOn w:val="a2"/>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0"/>
    <w:qFormat/>
    <w:rsid w:val="00327537"/>
    <w:rPr>
      <w:rFonts w:eastAsia="MS Mincho"/>
      <w:b/>
      <w:bCs/>
      <w:sz w:val="28"/>
      <w:szCs w:val="28"/>
      <w:lang w:eastAsia="en-US"/>
    </w:rPr>
  </w:style>
  <w:style w:type="character" w:customStyle="1" w:styleId="6Char">
    <w:name w:val="标题 6 Char"/>
    <w:basedOn w:val="a4"/>
    <w:link w:val="6"/>
    <w:qFormat/>
    <w:rsid w:val="00567BD7"/>
    <w:rPr>
      <w:rFonts w:ascii="Arial" w:eastAsiaTheme="minorEastAsia" w:hAnsi="Arial"/>
      <w:lang w:val="en-GB" w:eastAsia="en-US"/>
    </w:rPr>
  </w:style>
  <w:style w:type="character" w:customStyle="1" w:styleId="7Char">
    <w:name w:val="标题 7 Char"/>
    <w:basedOn w:val="a4"/>
    <w:link w:val="7"/>
    <w:rsid w:val="00567BD7"/>
    <w:rPr>
      <w:rFonts w:ascii="Arial" w:eastAsiaTheme="minorEastAsia" w:hAnsi="Arial"/>
      <w:lang w:val="en-GB" w:eastAsia="en-US"/>
    </w:rPr>
  </w:style>
  <w:style w:type="character" w:customStyle="1" w:styleId="8Char">
    <w:name w:val="标题 8 Char"/>
    <w:basedOn w:val="a4"/>
    <w:link w:val="8"/>
    <w:rsid w:val="00567BD7"/>
    <w:rPr>
      <w:rFonts w:ascii="Arial" w:eastAsiaTheme="minorEastAsia" w:hAnsi="Arial"/>
      <w:sz w:val="36"/>
      <w:lang w:val="en-GB" w:eastAsia="en-US"/>
    </w:rPr>
  </w:style>
  <w:style w:type="character" w:customStyle="1" w:styleId="9Char">
    <w:name w:val="标题 9 Char"/>
    <w:basedOn w:val="a4"/>
    <w:link w:val="9"/>
    <w:rsid w:val="00567BD7"/>
    <w:rPr>
      <w:rFonts w:ascii="Arial" w:eastAsiaTheme="minorEastAsia" w:hAnsi="Arial"/>
      <w:sz w:val="36"/>
      <w:lang w:val="en-GB" w:eastAsia="en-US"/>
    </w:rPr>
  </w:style>
  <w:style w:type="paragraph" w:styleId="70">
    <w:name w:val="toc 7"/>
    <w:basedOn w:val="60"/>
    <w:next w:val="a2"/>
    <w:qFormat/>
    <w:rsid w:val="00567BD7"/>
    <w:pPr>
      <w:ind w:left="2268" w:hanging="2268"/>
    </w:pPr>
  </w:style>
  <w:style w:type="paragraph" w:styleId="60">
    <w:name w:val="toc 6"/>
    <w:basedOn w:val="51"/>
    <w:next w:val="a2"/>
    <w:qFormat/>
    <w:rsid w:val="00567BD7"/>
    <w:pPr>
      <w:ind w:left="1985" w:hanging="1985"/>
    </w:pPr>
  </w:style>
  <w:style w:type="paragraph" w:styleId="51">
    <w:name w:val="toc 5"/>
    <w:basedOn w:val="42"/>
    <w:next w:val="a2"/>
    <w:qFormat/>
    <w:rsid w:val="00567BD7"/>
    <w:pPr>
      <w:ind w:left="1701" w:hanging="1701"/>
    </w:pPr>
  </w:style>
  <w:style w:type="paragraph" w:styleId="42">
    <w:name w:val="toc 4"/>
    <w:basedOn w:val="32"/>
    <w:next w:val="a2"/>
    <w:qFormat/>
    <w:rsid w:val="00567BD7"/>
    <w:pPr>
      <w:ind w:left="1418" w:hanging="1418"/>
    </w:pPr>
  </w:style>
  <w:style w:type="paragraph" w:styleId="32">
    <w:name w:val="toc 3"/>
    <w:basedOn w:val="23"/>
    <w:next w:val="a2"/>
    <w:qFormat/>
    <w:rsid w:val="00567BD7"/>
    <w:pPr>
      <w:ind w:left="1134" w:hanging="1134"/>
    </w:pPr>
  </w:style>
  <w:style w:type="paragraph" w:styleId="23">
    <w:name w:val="toc 2"/>
    <w:basedOn w:val="11"/>
    <w:next w:val="a2"/>
    <w:qFormat/>
    <w:rsid w:val="00567BD7"/>
    <w:pPr>
      <w:keepNext w:val="0"/>
      <w:spacing w:before="0"/>
      <w:ind w:left="851" w:hanging="851"/>
    </w:pPr>
    <w:rPr>
      <w:sz w:val="20"/>
    </w:rPr>
  </w:style>
  <w:style w:type="paragraph" w:styleId="11">
    <w:name w:val="toc 1"/>
    <w:next w:val="a2"/>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fb"/>
    <w:qFormat/>
    <w:rsid w:val="00567BD7"/>
    <w:pPr>
      <w:ind w:left="851"/>
    </w:pPr>
  </w:style>
  <w:style w:type="paragraph" w:styleId="afb">
    <w:name w:val="List Number"/>
    <w:basedOn w:val="a9"/>
    <w:qFormat/>
    <w:rsid w:val="00567BD7"/>
    <w:pPr>
      <w:spacing w:after="180"/>
      <w:ind w:left="568" w:hanging="284"/>
    </w:pPr>
    <w:rPr>
      <w:rFonts w:eastAsiaTheme="minorEastAsia"/>
      <w:szCs w:val="20"/>
      <w:lang w:val="en-GB"/>
    </w:rPr>
  </w:style>
  <w:style w:type="paragraph" w:styleId="43">
    <w:name w:val="List Bullet 4"/>
    <w:basedOn w:val="33"/>
    <w:qFormat/>
    <w:rsid w:val="00567BD7"/>
    <w:pPr>
      <w:ind w:left="1418"/>
    </w:pPr>
  </w:style>
  <w:style w:type="paragraph" w:styleId="33">
    <w:name w:val="List Bullet 3"/>
    <w:basedOn w:val="22"/>
    <w:qFormat/>
    <w:rsid w:val="00567BD7"/>
    <w:pPr>
      <w:overflowPunct/>
      <w:autoSpaceDE/>
      <w:autoSpaceDN/>
      <w:adjustRightInd/>
      <w:ind w:left="1135"/>
      <w:textAlignment w:val="auto"/>
    </w:pPr>
    <w:rPr>
      <w:rFonts w:eastAsiaTheme="minorEastAsia"/>
      <w:lang w:eastAsia="en-US"/>
    </w:rPr>
  </w:style>
  <w:style w:type="paragraph" w:styleId="52">
    <w:name w:val="List Bullet 5"/>
    <w:basedOn w:val="43"/>
    <w:qFormat/>
    <w:rsid w:val="00567BD7"/>
    <w:pPr>
      <w:ind w:left="1702"/>
    </w:pPr>
  </w:style>
  <w:style w:type="paragraph" w:styleId="81">
    <w:name w:val="toc 8"/>
    <w:basedOn w:val="11"/>
    <w:next w:val="a2"/>
    <w:qFormat/>
    <w:rsid w:val="00567BD7"/>
    <w:pPr>
      <w:spacing w:before="180"/>
      <w:ind w:left="2693" w:hanging="2693"/>
    </w:pPr>
    <w:rPr>
      <w:b/>
    </w:rPr>
  </w:style>
  <w:style w:type="paragraph" w:styleId="90">
    <w:name w:val="toc 9"/>
    <w:basedOn w:val="81"/>
    <w:next w:val="a2"/>
    <w:qFormat/>
    <w:rsid w:val="00567BD7"/>
    <w:pPr>
      <w:ind w:left="1418" w:hanging="1418"/>
    </w:pPr>
  </w:style>
  <w:style w:type="paragraph" w:styleId="12">
    <w:name w:val="index 1"/>
    <w:basedOn w:val="a2"/>
    <w:next w:val="a2"/>
    <w:qFormat/>
    <w:rsid w:val="00567BD7"/>
    <w:pPr>
      <w:keepLines/>
    </w:pPr>
    <w:rPr>
      <w:rFonts w:eastAsiaTheme="minorEastAsia"/>
      <w:szCs w:val="20"/>
      <w:lang w:val="en-GB"/>
    </w:rPr>
  </w:style>
  <w:style w:type="paragraph" w:styleId="25">
    <w:name w:val="index 2"/>
    <w:basedOn w:val="12"/>
    <w:next w:val="a2"/>
    <w:rsid w:val="00567BD7"/>
    <w:pPr>
      <w:ind w:left="284"/>
    </w:pPr>
  </w:style>
  <w:style w:type="character" w:styleId="afc">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2"/>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2"/>
    <w:link w:val="EXChar"/>
    <w:qFormat/>
    <w:rsid w:val="00567BD7"/>
    <w:pPr>
      <w:keepLines/>
      <w:spacing w:after="180"/>
      <w:ind w:left="1702" w:hanging="1418"/>
    </w:pPr>
    <w:rPr>
      <w:rFonts w:eastAsiaTheme="minorEastAsia"/>
      <w:szCs w:val="20"/>
      <w:lang w:val="en-GB"/>
    </w:rPr>
  </w:style>
  <w:style w:type="paragraph" w:customStyle="1" w:styleId="FP">
    <w:name w:val="FP"/>
    <w:basedOn w:val="a2"/>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2"/>
    <w:next w:val="a2"/>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3">
    <w:name w:val="无列表1"/>
    <w:next w:val="a6"/>
    <w:uiPriority w:val="99"/>
    <w:semiHidden/>
    <w:unhideWhenUsed/>
    <w:rsid w:val="00567BD7"/>
  </w:style>
  <w:style w:type="character" w:customStyle="1" w:styleId="Char6">
    <w:name w:val="页脚 Char"/>
    <w:link w:val="af"/>
    <w:qFormat/>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0">
    <w:name w:val="B10"/>
    <w:basedOn w:val="B5"/>
    <w:link w:val="B10Char"/>
    <w:qFormat/>
    <w:rsid w:val="00567BD7"/>
    <w:pPr>
      <w:ind w:left="3119"/>
    </w:pPr>
    <w:rPr>
      <w:rFonts w:eastAsia="Times New Roman"/>
      <w:lang w:eastAsia="ja-JP"/>
    </w:rPr>
  </w:style>
  <w:style w:type="character" w:customStyle="1" w:styleId="B10Char">
    <w:name w:val="B10 Char"/>
    <w:basedOn w:val="B5Char"/>
    <w:link w:val="B10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7">
    <w:name w:val="文档结构图 Char"/>
    <w:basedOn w:val="a4"/>
    <w:link w:val="af0"/>
    <w:rsid w:val="00567BD7"/>
    <w:rPr>
      <w:rFonts w:eastAsia="Times New Roman"/>
      <w:szCs w:val="24"/>
      <w:shd w:val="clear" w:color="auto" w:fill="000080"/>
      <w:lang w:eastAsia="en-US"/>
    </w:rPr>
  </w:style>
  <w:style w:type="paragraph" w:customStyle="1" w:styleId="msonormal0">
    <w:name w:val="msonormal"/>
    <w:basedOn w:val="a2"/>
    <w:rsid w:val="00567BD7"/>
    <w:pPr>
      <w:spacing w:before="100" w:beforeAutospacing="1" w:after="100" w:afterAutospacing="1"/>
    </w:pPr>
    <w:rPr>
      <w:sz w:val="24"/>
      <w:lang w:val="en-GB" w:eastAsia="ja-JP"/>
    </w:rPr>
  </w:style>
  <w:style w:type="paragraph" w:customStyle="1" w:styleId="EmailDiscussion">
    <w:name w:val="EmailDiscussion"/>
    <w:basedOn w:val="a2"/>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d">
    <w:name w:val="Emphasis"/>
    <w:uiPriority w:val="20"/>
    <w:qFormat/>
    <w:rsid w:val="00B27153"/>
    <w:rPr>
      <w:i/>
      <w:iCs/>
    </w:rPr>
  </w:style>
  <w:style w:type="character" w:customStyle="1" w:styleId="afe">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4"/>
    <w:rsid w:val="009B04D8"/>
  </w:style>
  <w:style w:type="table" w:styleId="3-6">
    <w:name w:val="Medium Grid 3 Accent 6"/>
    <w:basedOn w:val="a5"/>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26">
    <w:name w:val="列出段落2"/>
    <w:basedOn w:val="a2"/>
    <w:rsid w:val="004F1BF7"/>
    <w:pPr>
      <w:spacing w:before="100" w:beforeAutospacing="1" w:after="180"/>
      <w:ind w:left="720"/>
      <w:contextualSpacing/>
    </w:pPr>
    <w:rPr>
      <w:rFonts w:eastAsia="宋体"/>
      <w:sz w:val="24"/>
      <w:lang w:eastAsia="zh-CN"/>
    </w:rPr>
  </w:style>
  <w:style w:type="paragraph" w:customStyle="1" w:styleId="TALLeft02cm">
    <w:name w:val="TAL + Left: 0.2 cm"/>
    <w:basedOn w:val="TAL"/>
    <w:qFormat/>
    <w:rsid w:val="00942FD2"/>
    <w:pPr>
      <w:overflowPunct/>
      <w:autoSpaceDE/>
      <w:autoSpaceDN/>
      <w:adjustRightInd/>
      <w:ind w:left="113"/>
      <w:textAlignment w:val="auto"/>
    </w:pPr>
    <w:rPr>
      <w:rFonts w:eastAsiaTheme="minorEastAsia"/>
      <w:bCs/>
      <w:noProof/>
      <w:lang w:eastAsia="en-US"/>
    </w:rPr>
  </w:style>
  <w:style w:type="character" w:customStyle="1" w:styleId="TFZchn">
    <w:name w:val="TF Zchn"/>
    <w:qFormat/>
    <w:rsid w:val="006928D2"/>
    <w:rPr>
      <w:rFonts w:ascii="Arial" w:hAnsi="Arial"/>
      <w:b/>
    </w:rPr>
  </w:style>
  <w:style w:type="character" w:customStyle="1" w:styleId="WW8Num12z1">
    <w:name w:val="WW8Num12z1"/>
    <w:rsid w:val="00A919D1"/>
  </w:style>
  <w:style w:type="paragraph" w:customStyle="1" w:styleId="34">
    <w:name w:val="列出段落3"/>
    <w:basedOn w:val="a2"/>
    <w:rsid w:val="00A919D1"/>
    <w:pPr>
      <w:spacing w:before="100" w:beforeAutospacing="1" w:after="180"/>
      <w:ind w:left="720"/>
      <w:contextualSpacing/>
    </w:pPr>
    <w:rPr>
      <w:rFonts w:eastAsia="宋体"/>
      <w:sz w:val="24"/>
      <w:lang w:eastAsia="zh-CN"/>
    </w:rPr>
  </w:style>
  <w:style w:type="character" w:customStyle="1" w:styleId="ProposalChar">
    <w:name w:val="Proposal Char"/>
    <w:link w:val="Proposal"/>
    <w:rsid w:val="00B30BF5"/>
    <w:rPr>
      <w:rFonts w:ascii="Arial" w:eastAsia="Times New Roman" w:hAnsi="Arial"/>
      <w:b/>
      <w:bCs/>
      <w:lang w:val="en-GB"/>
    </w:rPr>
  </w:style>
  <w:style w:type="paragraph" w:customStyle="1" w:styleId="TAJ">
    <w:name w:val="TAJ"/>
    <w:basedOn w:val="TH"/>
    <w:rsid w:val="00B30BF5"/>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B30BF5"/>
    <w:pPr>
      <w:ind w:left="567"/>
    </w:pPr>
    <w:rPr>
      <w:rFonts w:eastAsiaTheme="minorEastAsia"/>
      <w:lang w:val="x-none" w:eastAsia="en-GB"/>
    </w:rPr>
  </w:style>
  <w:style w:type="character" w:customStyle="1" w:styleId="Mention1">
    <w:name w:val="Mention1"/>
    <w:uiPriority w:val="99"/>
    <w:semiHidden/>
    <w:unhideWhenUsed/>
    <w:rsid w:val="00B30BF5"/>
    <w:rPr>
      <w:color w:val="2B579A"/>
      <w:shd w:val="clear" w:color="auto" w:fill="E6E6E6"/>
    </w:rPr>
  </w:style>
  <w:style w:type="character" w:customStyle="1" w:styleId="Char4">
    <w:name w:val="批注主题 Char"/>
    <w:link w:val="ad"/>
    <w:rsid w:val="00B30BF5"/>
    <w:rPr>
      <w:rFonts w:eastAsia="Times New Roman"/>
      <w:b/>
      <w:bCs/>
      <w:szCs w:val="24"/>
      <w:lang w:eastAsia="en-US"/>
    </w:rPr>
  </w:style>
  <w:style w:type="paragraph" w:customStyle="1" w:styleId="FirstChange">
    <w:name w:val="First Change"/>
    <w:basedOn w:val="a2"/>
    <w:qFormat/>
    <w:rsid w:val="00B30BF5"/>
    <w:pPr>
      <w:spacing w:after="180"/>
      <w:jc w:val="center"/>
    </w:pPr>
    <w:rPr>
      <w:rFonts w:eastAsiaTheme="minorEastAsia"/>
      <w:color w:val="FF0000"/>
      <w:szCs w:val="20"/>
      <w:lang w:val="en-GB"/>
    </w:rPr>
  </w:style>
  <w:style w:type="character" w:customStyle="1" w:styleId="msoins0">
    <w:name w:val="msoins"/>
    <w:rsid w:val="00B30BF5"/>
  </w:style>
  <w:style w:type="character" w:customStyle="1" w:styleId="EditorsNoteZchn">
    <w:name w:val="Editor's Note Zchn"/>
    <w:rsid w:val="00B30BF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30BF5"/>
    <w:pPr>
      <w:ind w:left="64"/>
    </w:pPr>
    <w:rPr>
      <w:rFonts w:eastAsiaTheme="minorEastAsia" w:cs="Arial"/>
      <w:b/>
    </w:rPr>
  </w:style>
  <w:style w:type="paragraph" w:customStyle="1" w:styleId="TALLeft0">
    <w:name w:val="TAL + Left:  0"/>
    <w:aliases w:val="4 cm,25 cm,19 cm"/>
    <w:basedOn w:val="TAL"/>
    <w:rsid w:val="00B30BF5"/>
    <w:pPr>
      <w:ind w:left="206"/>
    </w:pPr>
    <w:rPr>
      <w:rFonts w:eastAsiaTheme="minorEastAsia" w:cs="Arial"/>
    </w:rPr>
  </w:style>
  <w:style w:type="paragraph" w:customStyle="1" w:styleId="Head6">
    <w:name w:val="Head 6"/>
    <w:basedOn w:val="a2"/>
    <w:next w:val="a2"/>
    <w:rsid w:val="00B30BF5"/>
    <w:pPr>
      <w:overflowPunct w:val="0"/>
      <w:autoSpaceDE w:val="0"/>
      <w:autoSpaceDN w:val="0"/>
      <w:adjustRightInd w:val="0"/>
      <w:spacing w:before="120" w:after="180"/>
      <w:ind w:left="1985" w:hanging="1985"/>
      <w:textAlignment w:val="baseline"/>
    </w:pPr>
    <w:rPr>
      <w:rFonts w:ascii="Arial" w:eastAsiaTheme="minorEastAsia" w:hAnsi="Arial"/>
      <w:szCs w:val="20"/>
      <w:lang w:val="en-GB"/>
    </w:rPr>
  </w:style>
  <w:style w:type="character" w:styleId="aff">
    <w:name w:val="Strong"/>
    <w:uiPriority w:val="22"/>
    <w:qFormat/>
    <w:rsid w:val="00B30BF5"/>
    <w:rPr>
      <w:b/>
    </w:rPr>
  </w:style>
  <w:style w:type="paragraph" w:customStyle="1" w:styleId="TALLeft1">
    <w:name w:val="TAL + Left:  1"/>
    <w:aliases w:val="00 cm"/>
    <w:basedOn w:val="TAL"/>
    <w:link w:val="TALLeft100cmCharChar"/>
    <w:rsid w:val="00B30BF5"/>
    <w:pPr>
      <w:ind w:left="567"/>
    </w:pPr>
    <w:rPr>
      <w:rFonts w:eastAsiaTheme="minorEastAsia" w:cs="Arial"/>
      <w:szCs w:val="18"/>
      <w:lang w:eastAsia="ko-KR"/>
    </w:rPr>
  </w:style>
  <w:style w:type="character" w:customStyle="1" w:styleId="TALLeft100cmCharChar">
    <w:name w:val="TAL + Left:  1;00 cm Char Char"/>
    <w:link w:val="TALLeft1"/>
    <w:rsid w:val="00B30BF5"/>
    <w:rPr>
      <w:rFonts w:ascii="Arial" w:eastAsiaTheme="minorEastAsia" w:hAnsi="Arial" w:cs="Arial"/>
      <w:sz w:val="18"/>
      <w:szCs w:val="18"/>
      <w:lang w:val="en-GB" w:eastAsia="ko-KR"/>
    </w:rPr>
  </w:style>
  <w:style w:type="paragraph" w:customStyle="1" w:styleId="TALLeft125cm">
    <w:name w:val="TAL + Left: 125 cm"/>
    <w:basedOn w:val="a2"/>
    <w:rsid w:val="00B30BF5"/>
    <w:pPr>
      <w:keepNext/>
      <w:keepLines/>
      <w:kinsoku w:val="0"/>
      <w:ind w:left="709"/>
    </w:pPr>
    <w:rPr>
      <w:rFonts w:ascii="Arial" w:eastAsiaTheme="minorEastAsia" w:hAnsi="Arial" w:cs="Arial"/>
      <w:bCs/>
      <w:sz w:val="18"/>
      <w:szCs w:val="18"/>
      <w:lang w:val="en-GB" w:eastAsia="zh-CN"/>
    </w:rPr>
  </w:style>
  <w:style w:type="paragraph" w:customStyle="1" w:styleId="3GPPHeader">
    <w:name w:val="3GPP_Header"/>
    <w:basedOn w:val="a2"/>
    <w:link w:val="3GPPHeaderChar"/>
    <w:rsid w:val="00B30BF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aff0">
    <w:name w:val="a"/>
    <w:basedOn w:val="CRCoverPage"/>
    <w:rsid w:val="00B30BF5"/>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B30BF5"/>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30BF5"/>
    <w:rPr>
      <w:rFonts w:ascii="Arial" w:eastAsiaTheme="minorEastAsia" w:hAnsi="Arial"/>
      <w:b/>
      <w:lang w:val="en-GB" w:eastAsia="ko-KR"/>
    </w:rPr>
  </w:style>
  <w:style w:type="numbering" w:customStyle="1" w:styleId="2">
    <w:name w:val="列表编号2"/>
    <w:basedOn w:val="a6"/>
    <w:rsid w:val="00B30BF5"/>
    <w:pPr>
      <w:numPr>
        <w:numId w:val="16"/>
      </w:numPr>
    </w:pPr>
  </w:style>
  <w:style w:type="paragraph" w:customStyle="1" w:styleId="27">
    <w:name w:val="编号2"/>
    <w:basedOn w:val="a2"/>
    <w:rsid w:val="00B30BF5"/>
    <w:pPr>
      <w:tabs>
        <w:tab w:val="num" w:pos="704"/>
      </w:tabs>
      <w:spacing w:after="180"/>
      <w:ind w:left="704" w:hanging="420"/>
    </w:pPr>
    <w:rPr>
      <w:rFonts w:eastAsia="宋体"/>
      <w:szCs w:val="20"/>
      <w:lang w:val="en-GB" w:eastAsia="zh-CN"/>
    </w:rPr>
  </w:style>
  <w:style w:type="paragraph" w:customStyle="1" w:styleId="Reference">
    <w:name w:val="Reference"/>
    <w:basedOn w:val="a2"/>
    <w:rsid w:val="00B30BF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f1">
    <w:name w:val="样式 宋体 蓝色"/>
    <w:rsid w:val="00B30BF5"/>
    <w:rPr>
      <w:rFonts w:ascii="Times New Roman" w:eastAsia="宋体" w:hAnsi="Times New Roman"/>
      <w:color w:val="0000FF"/>
      <w:lang w:val="en-US" w:eastAsia="zh-CN" w:bidi="ar-SA"/>
    </w:rPr>
  </w:style>
  <w:style w:type="numbering" w:customStyle="1" w:styleId="10">
    <w:name w:val="项目编号1"/>
    <w:basedOn w:val="a6"/>
    <w:rsid w:val="00B30BF5"/>
    <w:pPr>
      <w:numPr>
        <w:numId w:val="15"/>
      </w:numPr>
    </w:pPr>
  </w:style>
  <w:style w:type="paragraph" w:customStyle="1" w:styleId="MSMincho">
    <w:name w:val="样式 列表 + (西文) MS Mincho"/>
    <w:basedOn w:val="a9"/>
    <w:link w:val="MSMinchoChar"/>
    <w:rsid w:val="00B30BF5"/>
    <w:pPr>
      <w:spacing w:after="180"/>
      <w:ind w:left="704" w:hanging="420"/>
    </w:pPr>
    <w:rPr>
      <w:rFonts w:eastAsiaTheme="minorEastAsia"/>
    </w:rPr>
  </w:style>
  <w:style w:type="character" w:customStyle="1" w:styleId="Char2">
    <w:name w:val="列表 Char"/>
    <w:link w:val="a9"/>
    <w:rsid w:val="00B30BF5"/>
    <w:rPr>
      <w:rFonts w:eastAsia="Times New Roman"/>
      <w:szCs w:val="24"/>
      <w:lang w:eastAsia="en-US"/>
    </w:rPr>
  </w:style>
  <w:style w:type="character" w:customStyle="1" w:styleId="MSMinchoChar">
    <w:name w:val="样式 列表 + (西文) MS Mincho Char"/>
    <w:basedOn w:val="Char2"/>
    <w:link w:val="MSMincho"/>
    <w:rsid w:val="00B30BF5"/>
    <w:rPr>
      <w:rFonts w:eastAsiaTheme="minorEastAsia"/>
      <w:szCs w:val="24"/>
      <w:lang w:eastAsia="en-US"/>
    </w:rPr>
  </w:style>
  <w:style w:type="paragraph" w:customStyle="1" w:styleId="TALCharChar">
    <w:name w:val="TAL Char Char"/>
    <w:basedOn w:val="a2"/>
    <w:link w:val="TALCharCharChar"/>
    <w:rsid w:val="00B30BF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2"/>
    <w:rsid w:val="00B30BF5"/>
    <w:pPr>
      <w:spacing w:after="220"/>
    </w:pPr>
    <w:rPr>
      <w:rFonts w:ascii="Arial" w:hAnsi="Arial"/>
      <w:sz w:val="22"/>
      <w:szCs w:val="20"/>
    </w:rPr>
  </w:style>
  <w:style w:type="character" w:customStyle="1" w:styleId="TALCharCharChar">
    <w:name w:val="TAL Char Char Char"/>
    <w:link w:val="TALCharChar"/>
    <w:rsid w:val="00B30BF5"/>
    <w:rPr>
      <w:rFonts w:ascii="Arial" w:eastAsia="Times New Roman" w:hAnsi="Arial"/>
      <w:sz w:val="18"/>
      <w:lang w:val="en-GB" w:eastAsia="en-US"/>
    </w:rPr>
  </w:style>
  <w:style w:type="paragraph" w:customStyle="1" w:styleId="aff2">
    <w:name w:val="样式 图表标题 + (中文) 宋体"/>
    <w:basedOn w:val="aff3"/>
    <w:rsid w:val="00B30BF5"/>
    <w:rPr>
      <w:rFonts w:eastAsia="Arial"/>
    </w:rPr>
  </w:style>
  <w:style w:type="paragraph" w:customStyle="1" w:styleId="MTDisplayEquation">
    <w:name w:val="MTDisplayEquation"/>
    <w:basedOn w:val="a2"/>
    <w:rsid w:val="00B30BF5"/>
    <w:pPr>
      <w:tabs>
        <w:tab w:val="center" w:pos="4820"/>
        <w:tab w:val="right" w:pos="9640"/>
      </w:tabs>
      <w:spacing w:after="180"/>
    </w:pPr>
    <w:rPr>
      <w:szCs w:val="20"/>
    </w:rPr>
  </w:style>
  <w:style w:type="paragraph" w:customStyle="1" w:styleId="memoheader">
    <w:name w:val="memo header"/>
    <w:aliases w:val="mh"/>
    <w:basedOn w:val="a2"/>
    <w:rsid w:val="00B30BF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4">
    <w:name w:val="首标题"/>
    <w:rsid w:val="00B30BF5"/>
    <w:rPr>
      <w:rFonts w:ascii="Arial" w:eastAsia="宋体" w:hAnsi="Arial"/>
      <w:sz w:val="24"/>
      <w:lang w:val="en-US" w:eastAsia="zh-CN" w:bidi="ar-SA"/>
    </w:rPr>
  </w:style>
  <w:style w:type="paragraph" w:customStyle="1" w:styleId="4">
    <w:name w:val="标题4"/>
    <w:basedOn w:val="a2"/>
    <w:rsid w:val="00B30BF5"/>
    <w:pPr>
      <w:numPr>
        <w:numId w:val="13"/>
      </w:numPr>
      <w:spacing w:after="180"/>
    </w:pPr>
    <w:rPr>
      <w:szCs w:val="20"/>
      <w:lang w:val="en-GB"/>
    </w:rPr>
  </w:style>
  <w:style w:type="paragraph" w:customStyle="1" w:styleId="aff3">
    <w:name w:val="图表标题"/>
    <w:basedOn w:val="a2"/>
    <w:next w:val="a2"/>
    <w:rsid w:val="00B30BF5"/>
    <w:pPr>
      <w:spacing w:before="60" w:after="60"/>
      <w:jc w:val="center"/>
    </w:pPr>
    <w:rPr>
      <w:rFonts w:ascii="Arial" w:eastAsia="Batang" w:hAnsi="Arial" w:cs="宋体"/>
      <w:szCs w:val="20"/>
      <w:lang w:val="en-GB"/>
    </w:rPr>
  </w:style>
  <w:style w:type="paragraph" w:customStyle="1" w:styleId="a">
    <w:name w:val="插图题注"/>
    <w:basedOn w:val="a2"/>
    <w:rsid w:val="00B30BF5"/>
    <w:pPr>
      <w:numPr>
        <w:ilvl w:val="7"/>
        <w:numId w:val="14"/>
      </w:numPr>
      <w:spacing w:after="180"/>
    </w:pPr>
    <w:rPr>
      <w:szCs w:val="20"/>
      <w:lang w:val="en-GB"/>
    </w:rPr>
  </w:style>
  <w:style w:type="paragraph" w:customStyle="1" w:styleId="a0">
    <w:name w:val="表格题注"/>
    <w:basedOn w:val="a2"/>
    <w:rsid w:val="00B30BF5"/>
    <w:pPr>
      <w:numPr>
        <w:ilvl w:val="8"/>
        <w:numId w:val="14"/>
      </w:numPr>
      <w:spacing w:after="180"/>
    </w:pPr>
    <w:rPr>
      <w:szCs w:val="20"/>
      <w:lang w:val="en-GB"/>
    </w:rPr>
  </w:style>
  <w:style w:type="paragraph" w:customStyle="1" w:styleId="14">
    <w:name w:val="样式1"/>
    <w:basedOn w:val="a2"/>
    <w:rsid w:val="00B30BF5"/>
    <w:pPr>
      <w:spacing w:after="180"/>
    </w:pPr>
    <w:rPr>
      <w:szCs w:val="20"/>
      <w:lang w:val="en-GB"/>
    </w:rPr>
  </w:style>
  <w:style w:type="character" w:customStyle="1" w:styleId="UnresolvedMention1">
    <w:name w:val="Unresolved Mention1"/>
    <w:uiPriority w:val="99"/>
    <w:semiHidden/>
    <w:unhideWhenUsed/>
    <w:rsid w:val="00B30BF5"/>
    <w:rPr>
      <w:color w:val="605E5C"/>
      <w:shd w:val="clear" w:color="auto" w:fill="E1DFDD"/>
    </w:rPr>
  </w:style>
  <w:style w:type="character" w:customStyle="1" w:styleId="yinbiao">
    <w:name w:val="yinbiao"/>
    <w:basedOn w:val="a4"/>
    <w:rsid w:val="00B30BF5"/>
  </w:style>
  <w:style w:type="character" w:customStyle="1" w:styleId="textbodybold1">
    <w:name w:val="textbodybold1"/>
    <w:rsid w:val="00B30BF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
    <w:next w:val="a2"/>
    <w:uiPriority w:val="39"/>
    <w:semiHidden/>
    <w:unhideWhenUsed/>
    <w:qFormat/>
    <w:rsid w:val="00B30BF5"/>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paragraph" w:customStyle="1" w:styleId="Proposallist">
    <w:name w:val="Proposal list"/>
    <w:basedOn w:val="Proposal"/>
    <w:link w:val="ProposallistChar"/>
    <w:qFormat/>
    <w:rsid w:val="00B30BF5"/>
    <w:pPr>
      <w:numPr>
        <w:numId w:val="0"/>
      </w:numPr>
      <w:tabs>
        <w:tab w:val="clear" w:pos="1701"/>
        <w:tab w:val="left" w:pos="1560"/>
      </w:tabs>
      <w:overflowPunct/>
      <w:autoSpaceDE/>
      <w:autoSpaceDN/>
      <w:adjustRightInd/>
      <w:spacing w:after="180"/>
      <w:ind w:left="1560" w:hanging="1134"/>
      <w:jc w:val="left"/>
      <w:textAlignment w:val="auto"/>
    </w:pPr>
    <w:rPr>
      <w:bCs w:val="0"/>
      <w:lang w:eastAsia="en-US"/>
    </w:rPr>
  </w:style>
  <w:style w:type="character" w:customStyle="1" w:styleId="ProposallistChar">
    <w:name w:val="Proposal list Char"/>
    <w:basedOn w:val="ProposalChar"/>
    <w:link w:val="Proposallist"/>
    <w:rsid w:val="00B30BF5"/>
    <w:rPr>
      <w:rFonts w:ascii="Arial" w:eastAsia="Times New Roman" w:hAnsi="Arial"/>
      <w:b/>
      <w:bCs w:val="0"/>
      <w:lang w:val="en-GB" w:eastAsia="en-US"/>
    </w:rPr>
  </w:style>
  <w:style w:type="paragraph" w:customStyle="1" w:styleId="FL">
    <w:name w:val="FL"/>
    <w:basedOn w:val="a2"/>
    <w:rsid w:val="00B30BF5"/>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B30BF5"/>
    <w:pPr>
      <w:numPr>
        <w:numId w:val="18"/>
      </w:numPr>
    </w:pPr>
    <w:rPr>
      <w:rFonts w:eastAsia="Times New Roman"/>
      <w:lang w:eastAsia="ko-KR"/>
    </w:rPr>
  </w:style>
  <w:style w:type="character" w:customStyle="1" w:styleId="B1Car">
    <w:name w:val="B1+ Car"/>
    <w:link w:val="B1"/>
    <w:rsid w:val="00B30BF5"/>
    <w:rPr>
      <w:rFonts w:eastAsia="Times New Roman"/>
      <w:lang w:val="en-GB" w:eastAsia="ko-KR"/>
    </w:rPr>
  </w:style>
  <w:style w:type="paragraph" w:customStyle="1" w:styleId="IvDInstructiontext">
    <w:name w:val="IvD Instructiontext"/>
    <w:basedOn w:val="a3"/>
    <w:link w:val="IvDInstructiontextChar"/>
    <w:uiPriority w:val="99"/>
    <w:qFormat/>
    <w:rsid w:val="00B30BF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B30BF5"/>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B30BF5"/>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B30BF5"/>
    <w:rPr>
      <w:rFonts w:ascii="Arial" w:eastAsia="Batang" w:hAnsi="Arial"/>
      <w:spacing w:val="2"/>
      <w:lang w:eastAsia="en-US"/>
    </w:rPr>
  </w:style>
  <w:style w:type="paragraph" w:customStyle="1" w:styleId="15">
    <w:name w:val="正文1"/>
    <w:qFormat/>
    <w:rsid w:val="00B30BF5"/>
    <w:pPr>
      <w:spacing w:after="160" w:line="259" w:lineRule="auto"/>
      <w:jc w:val="both"/>
    </w:pPr>
    <w:rPr>
      <w:kern w:val="2"/>
      <w:sz w:val="21"/>
      <w:szCs w:val="21"/>
    </w:rPr>
  </w:style>
  <w:style w:type="paragraph" w:customStyle="1" w:styleId="TALLeft050cm">
    <w:name w:val="TAL + Left:  050 cm"/>
    <w:basedOn w:val="TAL"/>
    <w:rsid w:val="00B30BF5"/>
    <w:pPr>
      <w:spacing w:line="0" w:lineRule="atLeast"/>
      <w:ind w:left="284"/>
    </w:pPr>
    <w:rPr>
      <w:rFonts w:eastAsia="宋体"/>
      <w:lang w:eastAsia="ko-KR"/>
    </w:rPr>
  </w:style>
  <w:style w:type="paragraph" w:customStyle="1" w:styleId="TALLeft00">
    <w:name w:val="TAL + Left: 0"/>
    <w:aliases w:val="75 cm"/>
    <w:basedOn w:val="TALLeft050cm"/>
    <w:rsid w:val="00B30BF5"/>
    <w:pPr>
      <w:ind w:left="425"/>
    </w:pPr>
  </w:style>
  <w:style w:type="paragraph" w:customStyle="1" w:styleId="TALLeft04cm">
    <w:name w:val="TAL + Left: 0.4 cm"/>
    <w:basedOn w:val="TALLeft02cm"/>
    <w:qFormat/>
    <w:rsid w:val="00B30BF5"/>
    <w:pPr>
      <w:ind w:left="227"/>
    </w:pPr>
    <w:rPr>
      <w:rFonts w:eastAsia="宋体"/>
    </w:rPr>
  </w:style>
  <w:style w:type="paragraph" w:customStyle="1" w:styleId="TALLeft06cm">
    <w:name w:val="TAL + Left: 0.6 cm"/>
    <w:basedOn w:val="TALLeft04cm"/>
    <w:qFormat/>
    <w:rsid w:val="00B30BF5"/>
    <w:pPr>
      <w:ind w:left="340"/>
    </w:pPr>
  </w:style>
  <w:style w:type="character" w:styleId="aff5">
    <w:name w:val="line number"/>
    <w:unhideWhenUsed/>
    <w:rsid w:val="00B30BF5"/>
  </w:style>
  <w:style w:type="character" w:customStyle="1" w:styleId="3GPPHeaderChar">
    <w:name w:val="3GPP_Header Char"/>
    <w:link w:val="3GPPHeader"/>
    <w:rsid w:val="00B30BF5"/>
    <w:rPr>
      <w:rFonts w:ascii="Arial" w:eastAsiaTheme="minorEastAsia"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85016303">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3285100">
      <w:bodyDiv w:val="1"/>
      <w:marLeft w:val="30"/>
      <w:marRight w:val="30"/>
      <w:marTop w:val="0"/>
      <w:marBottom w:val="0"/>
      <w:divBdr>
        <w:top w:val="none" w:sz="0" w:space="0" w:color="auto"/>
        <w:left w:val="none" w:sz="0" w:space="0" w:color="auto"/>
        <w:bottom w:val="none" w:sz="0" w:space="0" w:color="auto"/>
        <w:right w:val="none" w:sz="0" w:space="0" w:color="auto"/>
      </w:divBdr>
      <w:divsChild>
        <w:div w:id="336152294">
          <w:marLeft w:val="0"/>
          <w:marRight w:val="0"/>
          <w:marTop w:val="0"/>
          <w:marBottom w:val="0"/>
          <w:divBdr>
            <w:top w:val="none" w:sz="0" w:space="0" w:color="auto"/>
            <w:left w:val="none" w:sz="0" w:space="0" w:color="auto"/>
            <w:bottom w:val="none" w:sz="0" w:space="0" w:color="auto"/>
            <w:right w:val="none" w:sz="0" w:space="0" w:color="auto"/>
          </w:divBdr>
          <w:divsChild>
            <w:div w:id="1463420699">
              <w:marLeft w:val="0"/>
              <w:marRight w:val="0"/>
              <w:marTop w:val="0"/>
              <w:marBottom w:val="0"/>
              <w:divBdr>
                <w:top w:val="none" w:sz="0" w:space="0" w:color="auto"/>
                <w:left w:val="none" w:sz="0" w:space="0" w:color="auto"/>
                <w:bottom w:val="none" w:sz="0" w:space="0" w:color="auto"/>
                <w:right w:val="none" w:sz="0" w:space="0" w:color="auto"/>
              </w:divBdr>
              <w:divsChild>
                <w:div w:id="67188659">
                  <w:marLeft w:val="180"/>
                  <w:marRight w:val="0"/>
                  <w:marTop w:val="0"/>
                  <w:marBottom w:val="0"/>
                  <w:divBdr>
                    <w:top w:val="none" w:sz="0" w:space="0" w:color="auto"/>
                    <w:left w:val="none" w:sz="0" w:space="0" w:color="auto"/>
                    <w:bottom w:val="none" w:sz="0" w:space="0" w:color="auto"/>
                    <w:right w:val="none" w:sz="0" w:space="0" w:color="auto"/>
                  </w:divBdr>
                  <w:divsChild>
                    <w:div w:id="20113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30AF8-6013-4C10-93E1-5FC56089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6101</Words>
  <Characters>34778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cp:revision>
  <cp:lastPrinted>2007-08-28T14:45:00Z</cp:lastPrinted>
  <dcterms:created xsi:type="dcterms:W3CDTF">2022-02-28T07:56:00Z</dcterms:created>
  <dcterms:modified xsi:type="dcterms:W3CDTF">2022-02-28T12:43:00Z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